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E44738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7F0B94">
        <w:rPr>
          <w:rFonts w:ascii="Arial" w:eastAsia="MS Mincho" w:hAnsi="Arial" w:cs="Arial"/>
          <w:b/>
          <w:sz w:val="24"/>
          <w:szCs w:val="24"/>
        </w:rPr>
        <w:t>12</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E7859" w:rsidRPr="008E7859">
        <w:rPr>
          <w:rFonts w:ascii="Arial" w:eastAsiaTheme="minorEastAsia" w:hAnsi="Arial" w:cs="Arial"/>
          <w:b/>
          <w:sz w:val="24"/>
          <w:szCs w:val="24"/>
          <w:lang w:eastAsia="zh-CN"/>
        </w:rPr>
        <w:t>22</w:t>
      </w:r>
      <w:r w:rsidR="0015025A">
        <w:rPr>
          <w:rFonts w:ascii="Arial" w:eastAsiaTheme="minorEastAsia" w:hAnsi="Arial" w:cs="Arial"/>
          <w:b/>
          <w:sz w:val="24"/>
          <w:szCs w:val="24"/>
          <w:lang w:eastAsia="zh-CN"/>
        </w:rPr>
        <w:t>1</w:t>
      </w:r>
      <w:r w:rsidR="00D1061E">
        <w:rPr>
          <w:rFonts w:ascii="Arial" w:eastAsiaTheme="minorEastAsia" w:hAnsi="Arial" w:cs="Arial"/>
          <w:b/>
          <w:sz w:val="24"/>
          <w:szCs w:val="24"/>
          <w:lang w:eastAsia="zh-CN"/>
        </w:rPr>
        <w:t>4343</w:t>
      </w:r>
    </w:p>
    <w:bookmarkEnd w:id="0"/>
    <w:p w14:paraId="55203D1C" w14:textId="76451583"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Maastricht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Netherlands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 xml:space="preserve"> August 19</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23, 2024</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DD577B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w:t>
      </w:r>
      <w:r w:rsidR="007F0B94">
        <w:rPr>
          <w:rFonts w:ascii="Arial" w:eastAsia="MS Mincho" w:hAnsi="Arial" w:cs="Arial"/>
          <w:color w:val="000000"/>
          <w:sz w:val="22"/>
          <w:lang w:eastAsia="ja-JP"/>
        </w:rPr>
        <w:t>9</w:t>
      </w:r>
      <w:r w:rsidR="00F4639D" w:rsidRPr="00F4639D">
        <w:rPr>
          <w:rFonts w:ascii="Arial" w:eastAsia="MS Mincho" w:hAnsi="Arial" w:cs="Arial"/>
          <w:color w:val="000000"/>
          <w:sz w:val="22"/>
          <w:lang w:eastAsia="ja-JP"/>
        </w:rPr>
        <w:t>-</w:t>
      </w:r>
      <w:r w:rsidR="00D131C2">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F0B94">
        <w:rPr>
          <w:rFonts w:ascii="Arial" w:eastAsiaTheme="minorEastAsia" w:hAnsi="Arial" w:cs="Arial"/>
          <w:color w:val="000000"/>
          <w:sz w:val="22"/>
          <w:lang w:eastAsia="zh-CN"/>
        </w:rPr>
        <w:t>20</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F0B94">
        <w:rPr>
          <w:rFonts w:ascii="Arial" w:eastAsiaTheme="minorEastAsia" w:hAnsi="Arial" w:cs="Arial"/>
          <w:color w:val="000000"/>
          <w:sz w:val="22"/>
          <w:lang w:eastAsia="zh-CN"/>
        </w:rPr>
        <w:t>7</w:t>
      </w:r>
    </w:p>
    <w:p w14:paraId="08CE26BB" w14:textId="74C826F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2885" w:rsidRPr="009F2885">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7F0B94">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7F0B94">
        <w:rPr>
          <w:rFonts w:ascii="Arial" w:eastAsia="MS Mincho" w:hAnsi="Arial" w:cs="Arial"/>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5351BBF1" w:rsidR="00B91DB9" w:rsidRPr="009F2885" w:rsidRDefault="008E1211" w:rsidP="009F2885">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w:t>
      </w:r>
      <w:r w:rsidR="007F0B94">
        <w:rPr>
          <w:rFonts w:ascii="Arial" w:eastAsia="MS Mincho" w:hAnsi="Arial" w:cs="Arial"/>
          <w:sz w:val="18"/>
          <w:szCs w:val="18"/>
        </w:rPr>
        <w:t>9</w:t>
      </w:r>
      <w:r w:rsidR="00F4639D" w:rsidRPr="00F4639D">
        <w:rPr>
          <w:rFonts w:ascii="Arial" w:eastAsia="MS Mincho" w:hAnsi="Arial" w:cs="Arial"/>
          <w:sz w:val="18"/>
          <w:szCs w:val="18"/>
        </w:rPr>
        <w:t>-</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7F0B94">
        <w:rPr>
          <w:rFonts w:ascii="Arial" w:eastAsiaTheme="minorEastAsia" w:hAnsi="Arial" w:cs="Arial"/>
          <w:sz w:val="18"/>
          <w:szCs w:val="18"/>
          <w:lang w:eastAsia="zh-CN"/>
        </w:rPr>
        <w:t>20</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7F0B94">
        <w:rPr>
          <w:rFonts w:ascii="Arial" w:eastAsiaTheme="minorEastAsia" w:hAnsi="Arial" w:cs="Arial"/>
          <w:sz w:val="18"/>
          <w:szCs w:val="18"/>
          <w:lang w:eastAsia="zh-CN"/>
        </w:rPr>
        <w:t>7</w:t>
      </w:r>
      <w:r w:rsidR="00312C5D">
        <w:rPr>
          <w:rFonts w:ascii="Arial" w:hAnsi="Arial" w:cs="Arial"/>
          <w:sz w:val="18"/>
          <w:szCs w:val="18"/>
        </w:rPr>
        <w:t>.</w:t>
      </w:r>
      <w:r w:rsidR="009F2885">
        <w:rPr>
          <w:rFonts w:ascii="Arial" w:hAnsi="Arial" w:cs="Arial"/>
          <w:sz w:val="18"/>
          <w:szCs w:val="18"/>
        </w:rPr>
        <w:t xml:space="preserve"> </w:t>
      </w:r>
      <w:r w:rsidR="00BE35DC" w:rsidRPr="00BE35DC">
        <w:rPr>
          <w:rFonts w:ascii="Arial" w:hAnsi="Arial" w:cs="Arial"/>
          <w:sz w:val="18"/>
          <w:szCs w:val="18"/>
        </w:rPr>
        <w:t xml:space="preserve">The IMD3 </w:t>
      </w:r>
      <w:r w:rsidR="00BE35DC">
        <w:rPr>
          <w:rFonts w:ascii="Arial" w:hAnsi="Arial" w:cs="Arial"/>
          <w:sz w:val="18"/>
          <w:szCs w:val="18"/>
        </w:rPr>
        <w:t>MSD value from</w:t>
      </w:r>
      <w:r w:rsidR="00BE35DC" w:rsidRPr="00BE35DC">
        <w:rPr>
          <w:rFonts w:ascii="Arial" w:hAnsi="Arial" w:cs="Arial"/>
          <w:sz w:val="18"/>
          <w:szCs w:val="18"/>
        </w:rPr>
        <w:t xml:space="preserve"> DC_7A-</w:t>
      </w:r>
      <w:r w:rsidR="0015025A">
        <w:rPr>
          <w:rFonts w:ascii="Arial" w:hAnsi="Arial" w:cs="Arial"/>
          <w:sz w:val="18"/>
          <w:szCs w:val="18"/>
        </w:rPr>
        <w:t>28</w:t>
      </w:r>
      <w:r w:rsidR="00BE35DC" w:rsidRPr="00BE35DC">
        <w:rPr>
          <w:rFonts w:ascii="Arial" w:hAnsi="Arial" w:cs="Arial"/>
          <w:sz w:val="18"/>
          <w:szCs w:val="18"/>
        </w:rPr>
        <w:t>A_n</w:t>
      </w:r>
      <w:r w:rsidR="0015025A">
        <w:rPr>
          <w:rFonts w:ascii="Arial" w:hAnsi="Arial" w:cs="Arial"/>
          <w:sz w:val="18"/>
          <w:szCs w:val="18"/>
        </w:rPr>
        <w:t>20</w:t>
      </w:r>
      <w:r w:rsidR="00BE35DC" w:rsidRPr="00BE35DC">
        <w:rPr>
          <w:rFonts w:ascii="Arial" w:hAnsi="Arial" w:cs="Arial"/>
          <w:sz w:val="18"/>
          <w:szCs w:val="18"/>
        </w:rPr>
        <w:t xml:space="preserve">A </w:t>
      </w:r>
      <w:r w:rsidR="00BE35DC">
        <w:rPr>
          <w:rFonts w:ascii="Arial" w:hAnsi="Arial" w:cs="Arial"/>
          <w:sz w:val="18"/>
          <w:szCs w:val="18"/>
        </w:rPr>
        <w:t xml:space="preserve">has been re-used </w:t>
      </w:r>
      <w:r w:rsidR="00BE35DC" w:rsidRPr="00BE35DC">
        <w:rPr>
          <w:rFonts w:ascii="Arial" w:hAnsi="Arial" w:cs="Arial"/>
          <w:sz w:val="18"/>
          <w:szCs w:val="18"/>
        </w:rPr>
        <w:t>due to similarity of spectrum</w:t>
      </w:r>
      <w:r w:rsidR="00BE35DC">
        <w:rPr>
          <w:rFonts w:ascii="Arial" w:hAnsi="Arial" w:cs="Arial"/>
          <w:sz w:val="18"/>
          <w:szCs w:val="18"/>
        </w:rPr>
        <w:t>.</w:t>
      </w:r>
      <w:bookmarkStart w:id="1" w:name="_GoBack"/>
      <w:bookmarkEnd w:id="1"/>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1A3F920" w:rsidR="002F5636"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r w:rsidRPr="007F0B94">
        <w:rPr>
          <w:rFonts w:ascii="Arial" w:eastAsiaTheme="minorEastAsia" w:hAnsi="Arial" w:cs="Arial"/>
          <w:sz w:val="18"/>
          <w:szCs w:val="18"/>
          <w:lang w:eastAsia="zh-CN"/>
        </w:rPr>
        <w:t>[1]  TR 37.719-21-11, Rel-19 Dual Connectivity of EN-DC and NE-DC configurations consisting of 2 bands LTE inter-band CA (2DL/1UL) and 1 NR band (1DL/1UL), or consisting of 1 band LTE (1DL/1UL) and 2 bands NR inter-band CA (2DL/1UL)</w:t>
      </w:r>
      <w:r w:rsidR="0015025A">
        <w:rPr>
          <w:rFonts w:ascii="Arial" w:eastAsiaTheme="minorEastAsia" w:hAnsi="Arial" w:cs="Arial"/>
          <w:sz w:val="18"/>
          <w:szCs w:val="18"/>
          <w:lang w:eastAsia="zh-CN"/>
        </w:rPr>
        <w:t>.</w:t>
      </w: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5F0D325" w14:textId="1242362A" w:rsidR="00493D56" w:rsidRPr="00903FEA" w:rsidRDefault="00A70678" w:rsidP="00493D56">
      <w:pPr>
        <w:pStyle w:val="2"/>
        <w:rPr>
          <w:ins w:id="6" w:author="ZTE-Ma Zhifeng" w:date="2024-08-07T15:30:00Z"/>
          <w:rFonts w:eastAsiaTheme="minorEastAsia"/>
          <w:lang w:val="en-GB"/>
        </w:rPr>
      </w:pPr>
      <w:bookmarkStart w:id="7" w:name="_Toc523749803"/>
      <w:bookmarkStart w:id="8" w:name="_Toc523750868"/>
      <w:bookmarkStart w:id="9" w:name="_Toc527979881"/>
      <w:bookmarkStart w:id="10" w:name="_Hlk523749210"/>
      <w:bookmarkEnd w:id="2"/>
      <w:bookmarkEnd w:id="3"/>
      <w:bookmarkEnd w:id="4"/>
      <w:proofErr w:type="gramStart"/>
      <w:ins w:id="11" w:author="ZTE-Ma Zhifeng" w:date="2024-08-09T10:17:00Z">
        <w:r>
          <w:rPr>
            <w:rFonts w:eastAsiaTheme="minorEastAsia"/>
            <w:lang w:val="en-GB"/>
          </w:rPr>
          <w:t>6</w:t>
        </w:r>
      </w:ins>
      <w:ins w:id="12" w:author="ZTE-Ma Zhifeng" w:date="2024-08-07T15:30:00Z">
        <w:r w:rsidR="00493D56" w:rsidRPr="00903FEA">
          <w:rPr>
            <w:rFonts w:eastAsiaTheme="minorEastAsia"/>
            <w:lang w:val="en-GB"/>
          </w:rPr>
          <w:t>.x</w:t>
        </w:r>
        <w:proofErr w:type="gramEnd"/>
        <w:r w:rsidR="00493D56" w:rsidRPr="00903FEA">
          <w:rPr>
            <w:rFonts w:eastAsiaTheme="minorEastAsia"/>
            <w:lang w:val="en-GB"/>
          </w:rPr>
          <w:tab/>
          <w:t>DC_20-28_n7</w:t>
        </w:r>
      </w:ins>
    </w:p>
    <w:p w14:paraId="72E0F31A" w14:textId="4383F6A5" w:rsidR="00493D56" w:rsidRPr="00903FEA" w:rsidRDefault="00A70678" w:rsidP="00493D56">
      <w:pPr>
        <w:pStyle w:val="3"/>
        <w:rPr>
          <w:ins w:id="13" w:author="ZTE-Ma Zhifeng" w:date="2024-08-07T15:30:00Z"/>
          <w:rFonts w:eastAsiaTheme="minorEastAsia" w:cs="Arial"/>
          <w:szCs w:val="28"/>
          <w:lang w:val="en-US" w:eastAsia="zh-CN"/>
        </w:rPr>
      </w:pPr>
      <w:proofErr w:type="gramStart"/>
      <w:ins w:id="14" w:author="ZTE-Ma Zhifeng" w:date="2024-08-09T10:17:00Z">
        <w:r>
          <w:rPr>
            <w:rFonts w:eastAsiaTheme="minorEastAsia" w:cs="Arial"/>
            <w:szCs w:val="28"/>
            <w:lang w:val="en-US" w:eastAsia="zh-CN"/>
          </w:rPr>
          <w:t>6</w:t>
        </w:r>
      </w:ins>
      <w:ins w:id="15"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1</w:t>
        </w:r>
        <w:proofErr w:type="gramEnd"/>
        <w:r w:rsidR="00493D56" w:rsidRPr="00903FEA">
          <w:rPr>
            <w:rFonts w:eastAsiaTheme="minorEastAsia" w:cs="Arial"/>
            <w:szCs w:val="28"/>
            <w:lang w:val="en-US" w:eastAsia="zh-CN"/>
          </w:rPr>
          <w:tab/>
          <w:t>Configurations for DC</w:t>
        </w:r>
      </w:ins>
    </w:p>
    <w:p w14:paraId="3ADB2348" w14:textId="2BFD8239" w:rsidR="00493D56" w:rsidRPr="00903FEA" w:rsidRDefault="00493D56" w:rsidP="00493D56">
      <w:pPr>
        <w:pStyle w:val="TH"/>
        <w:rPr>
          <w:ins w:id="16" w:author="ZTE-Ma Zhifeng" w:date="2024-08-07T15:30:00Z"/>
          <w:rFonts w:eastAsiaTheme="minorEastAsia" w:cs="Arial"/>
          <w:lang w:val="en-US" w:eastAsia="zh-CN"/>
        </w:rPr>
      </w:pPr>
      <w:ins w:id="17" w:author="ZTE-Ma Zhifeng" w:date="2024-08-07T15:30:00Z">
        <w:r w:rsidRPr="00903FEA">
          <w:rPr>
            <w:rFonts w:eastAsiaTheme="minorEastAsia" w:cs="Arial"/>
            <w:lang w:val="en-US" w:eastAsia="zh-CN"/>
          </w:rPr>
          <w:t xml:space="preserve">Table </w:t>
        </w:r>
      </w:ins>
      <w:ins w:id="18" w:author="ZTE-Ma Zhifeng" w:date="2024-08-09T10:18:00Z">
        <w:r w:rsidR="00A70678">
          <w:rPr>
            <w:rFonts w:eastAsiaTheme="minorEastAsia" w:cs="Arial"/>
            <w:lang w:val="en-US" w:eastAsia="zh-CN"/>
          </w:rPr>
          <w:t>6</w:t>
        </w:r>
      </w:ins>
      <w:ins w:id="19" w:author="ZTE-Ma Zhifeng" w:date="2024-08-07T15:30:00Z">
        <w:r w:rsidRPr="00903FEA">
          <w:rPr>
            <w:rFonts w:eastAsiaTheme="minorEastAsia" w:cs="Arial"/>
            <w:lang w:val="en-US" w:eastAsia="zh-CN"/>
          </w:rPr>
          <w:t xml:space="preserve">.x.1-1: Inter-band </w:t>
        </w:r>
      </w:ins>
      <w:ins w:id="20" w:author="ZTE-Ma Zhifeng" w:date="2024-08-09T10:18:00Z">
        <w:r w:rsidR="00A70678">
          <w:rPr>
            <w:rFonts w:eastAsiaTheme="minorEastAsia" w:cs="Arial"/>
            <w:lang w:val="en-US" w:eastAsia="zh-CN"/>
          </w:rPr>
          <w:t>EN-</w:t>
        </w:r>
      </w:ins>
      <w:ins w:id="21" w:author="ZTE-Ma Zhifeng" w:date="2024-08-07T15:30:00Z">
        <w:r w:rsidRPr="00903FEA">
          <w:rPr>
            <w:rFonts w:eastAsiaTheme="minorEastAsia" w:cs="Arial"/>
            <w:lang w:val="en-US" w:eastAsia="zh-CN"/>
          </w:rPr>
          <w:t xml:space="preserve">DC configurations </w:t>
        </w:r>
      </w:ins>
      <w:ins w:id="22" w:author="ZTE-Ma Zhifeng" w:date="2024-08-09T10:18:00Z">
        <w:r w:rsidR="00A70678">
          <w:rPr>
            <w:rFonts w:eastAsiaTheme="minorEastAsia" w:cs="Arial"/>
            <w:lang w:val="en-US" w:eastAsia="zh-CN"/>
          </w:rPr>
          <w:t xml:space="preserve">within FR1 </w:t>
        </w:r>
      </w:ins>
      <w:ins w:id="23" w:author="ZTE-Ma Zhifeng" w:date="2024-08-07T15:30:00Z">
        <w:r w:rsidRPr="00903FEA">
          <w:rPr>
            <w:rFonts w:eastAsiaTheme="minorEastAsia" w:cs="Arial"/>
            <w:lang w:val="en-US" w:eastAsia="zh-CN"/>
          </w:rPr>
          <w:t>(three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93D56" w14:paraId="7169F6F6" w14:textId="77777777" w:rsidTr="00903FEA">
        <w:trPr>
          <w:trHeight w:val="187"/>
          <w:tblHeader/>
          <w:jc w:val="center"/>
          <w:ins w:id="24" w:author="ZTE-Ma Zhifeng" w:date="2024-08-07T15:30:00Z"/>
        </w:trPr>
        <w:tc>
          <w:tcPr>
            <w:tcW w:w="2462" w:type="dxa"/>
            <w:tcBorders>
              <w:top w:val="single" w:sz="4" w:space="0" w:color="auto"/>
              <w:left w:val="single" w:sz="4" w:space="0" w:color="auto"/>
              <w:bottom w:val="single" w:sz="4" w:space="0" w:color="auto"/>
              <w:right w:val="single" w:sz="4" w:space="0" w:color="auto"/>
            </w:tcBorders>
            <w:hideMark/>
          </w:tcPr>
          <w:p w14:paraId="03E55E4C" w14:textId="77777777" w:rsidR="00493D56" w:rsidRDefault="00493D56" w:rsidP="00903FEA">
            <w:pPr>
              <w:keepNext/>
              <w:keepLines/>
              <w:spacing w:after="0"/>
              <w:jc w:val="center"/>
              <w:rPr>
                <w:ins w:id="25" w:author="ZTE-Ma Zhifeng" w:date="2024-08-07T15:30:00Z"/>
                <w:rFonts w:ascii="Arial" w:hAnsi="Arial"/>
                <w:b/>
                <w:sz w:val="18"/>
                <w:lang w:val="en-US" w:eastAsia="fi-FI"/>
              </w:rPr>
            </w:pPr>
            <w:ins w:id="26" w:author="ZTE-Ma Zhifeng" w:date="2024-08-07T15:30:00Z">
              <w:r>
                <w:rPr>
                  <w:rFonts w:ascii="Arial" w:hAnsi="Arial"/>
                  <w:b/>
                  <w:sz w:val="18"/>
                  <w:lang w:val="en-US" w:eastAsia="fi-FI"/>
                </w:rPr>
                <w:t>EN-DC</w:t>
              </w:r>
            </w:ins>
          </w:p>
          <w:p w14:paraId="115F349F" w14:textId="77777777" w:rsidR="00493D56" w:rsidRDefault="00493D56" w:rsidP="00903FEA">
            <w:pPr>
              <w:keepNext/>
              <w:keepLines/>
              <w:spacing w:after="0"/>
              <w:jc w:val="center"/>
              <w:rPr>
                <w:ins w:id="27" w:author="ZTE-Ma Zhifeng" w:date="2024-08-07T15:30:00Z"/>
                <w:rFonts w:ascii="Arial" w:hAnsi="Arial"/>
                <w:b/>
                <w:sz w:val="18"/>
                <w:lang w:val="en-US" w:eastAsia="fi-FI"/>
              </w:rPr>
            </w:pPr>
            <w:ins w:id="28" w:author="ZTE-Ma Zhifeng" w:date="2024-08-07T15:30: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C727548" w14:textId="77777777" w:rsidR="00493D56" w:rsidRDefault="00493D56" w:rsidP="00903FEA">
            <w:pPr>
              <w:keepNext/>
              <w:keepLines/>
              <w:spacing w:after="0"/>
              <w:jc w:val="center"/>
              <w:rPr>
                <w:ins w:id="29" w:author="ZTE-Ma Zhifeng" w:date="2024-08-07T15:30:00Z"/>
                <w:rFonts w:ascii="Arial" w:hAnsi="Arial"/>
                <w:b/>
                <w:sz w:val="18"/>
                <w:lang w:val="fr-FR" w:eastAsia="fi-FI"/>
              </w:rPr>
            </w:pPr>
            <w:ins w:id="30" w:author="ZTE-Ma Zhifeng" w:date="2024-08-07T15:30:00Z">
              <w:r>
                <w:rPr>
                  <w:rFonts w:ascii="Arial" w:hAnsi="Arial"/>
                  <w:b/>
                  <w:sz w:val="18"/>
                  <w:lang w:val="fr-FR" w:eastAsia="fi-FI"/>
                </w:rPr>
                <w:t>Uplink EN-DC</w:t>
              </w:r>
            </w:ins>
          </w:p>
          <w:p w14:paraId="1E0A0381" w14:textId="77777777" w:rsidR="00493D56" w:rsidRDefault="00493D56" w:rsidP="00903FEA">
            <w:pPr>
              <w:keepNext/>
              <w:keepLines/>
              <w:spacing w:after="0"/>
              <w:jc w:val="center"/>
              <w:rPr>
                <w:ins w:id="31" w:author="ZTE-Ma Zhifeng" w:date="2024-08-07T15:30:00Z"/>
                <w:rFonts w:ascii="Arial" w:hAnsi="Arial"/>
                <w:b/>
                <w:sz w:val="18"/>
                <w:lang w:val="fr-FR" w:eastAsia="fi-FI"/>
              </w:rPr>
            </w:pPr>
            <w:ins w:id="32" w:author="ZTE-Ma Zhifeng" w:date="2024-08-07T15:30:00Z">
              <w:r>
                <w:rPr>
                  <w:rFonts w:ascii="Arial" w:hAnsi="Arial"/>
                  <w:b/>
                  <w:sz w:val="18"/>
                  <w:lang w:val="fr-FR" w:eastAsia="fi-FI"/>
                </w:rPr>
                <w:t>configuration</w:t>
              </w:r>
            </w:ins>
          </w:p>
          <w:p w14:paraId="0135361F" w14:textId="4FC152A9" w:rsidR="00493D56" w:rsidRDefault="00493D56" w:rsidP="00A70678">
            <w:pPr>
              <w:keepNext/>
              <w:keepLines/>
              <w:spacing w:after="0"/>
              <w:jc w:val="center"/>
              <w:rPr>
                <w:ins w:id="33" w:author="ZTE-Ma Zhifeng" w:date="2024-08-07T15:30:00Z"/>
                <w:rFonts w:ascii="Arial" w:hAnsi="Arial"/>
                <w:b/>
                <w:sz w:val="18"/>
                <w:lang w:val="fr-FR" w:eastAsia="fi-FI"/>
              </w:rPr>
            </w:pPr>
            <w:ins w:id="34" w:author="ZTE-Ma Zhifeng" w:date="2024-08-07T15:30:00Z">
              <w:r>
                <w:rPr>
                  <w:rFonts w:ascii="Arial" w:hAnsi="Arial"/>
                  <w:b/>
                  <w:sz w:val="18"/>
                  <w:lang w:val="fr-FR" w:eastAsia="fi-FI"/>
                </w:rPr>
                <w:t xml:space="preserve">(NOTE </w:t>
              </w:r>
            </w:ins>
            <w:ins w:id="35" w:author="ZTE-Ma Zhifeng" w:date="2024-08-09T10:19:00Z">
              <w:r w:rsidR="00A70678">
                <w:rPr>
                  <w:rFonts w:ascii="Arial" w:hAnsi="Arial"/>
                  <w:b/>
                  <w:sz w:val="18"/>
                  <w:lang w:val="fr-FR" w:eastAsia="fi-FI"/>
                </w:rPr>
                <w:t>x</w:t>
              </w:r>
            </w:ins>
            <w:ins w:id="36" w:author="ZTE-Ma Zhifeng" w:date="2024-08-07T15:30:00Z">
              <w:r>
                <w:rPr>
                  <w:rFonts w:ascii="Arial" w:hAnsi="Arial"/>
                  <w:b/>
                  <w:sz w:val="18"/>
                  <w:lang w:val="fr-FR" w:eastAsia="fi-FI"/>
                </w:rPr>
                <w:t>)</w:t>
              </w:r>
            </w:ins>
          </w:p>
        </w:tc>
      </w:tr>
      <w:tr w:rsidR="00493D56" w14:paraId="20C16D29" w14:textId="77777777" w:rsidTr="00903FEA">
        <w:trPr>
          <w:trHeight w:val="187"/>
          <w:jc w:val="center"/>
          <w:ins w:id="37" w:author="ZTE-Ma Zhifeng" w:date="2024-08-07T15:30:00Z"/>
        </w:trPr>
        <w:tc>
          <w:tcPr>
            <w:tcW w:w="2462" w:type="dxa"/>
            <w:tcBorders>
              <w:top w:val="single" w:sz="4" w:space="0" w:color="auto"/>
              <w:left w:val="single" w:sz="4" w:space="0" w:color="auto"/>
              <w:bottom w:val="single" w:sz="4" w:space="0" w:color="auto"/>
              <w:right w:val="single" w:sz="4" w:space="0" w:color="auto"/>
            </w:tcBorders>
            <w:vAlign w:val="center"/>
            <w:hideMark/>
          </w:tcPr>
          <w:p w14:paraId="093421F3" w14:textId="77777777" w:rsidR="00493D56" w:rsidRPr="00216750" w:rsidRDefault="00493D56" w:rsidP="00903FEA">
            <w:pPr>
              <w:keepNext/>
              <w:keepLines/>
              <w:spacing w:after="0"/>
              <w:jc w:val="center"/>
              <w:rPr>
                <w:ins w:id="38" w:author="ZTE-Ma Zhifeng" w:date="2024-08-07T15:30:00Z"/>
                <w:rFonts w:ascii="Arial" w:hAnsi="Arial" w:cs="Arial"/>
                <w:sz w:val="18"/>
                <w:szCs w:val="18"/>
                <w:lang w:val="en-US" w:eastAsia="fi-FI"/>
              </w:rPr>
            </w:pPr>
            <w:ins w:id="39" w:author="ZTE-Ma Zhifeng" w:date="2024-08-07T15:30:00Z">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007198E" w14:textId="77777777" w:rsidR="00493D56" w:rsidRDefault="00493D56" w:rsidP="00903FEA">
            <w:pPr>
              <w:keepNext/>
              <w:keepLines/>
              <w:spacing w:after="0"/>
              <w:jc w:val="center"/>
              <w:rPr>
                <w:ins w:id="40" w:author="ZTE-Ma Zhifeng" w:date="2024-08-07T15:30:00Z"/>
                <w:rFonts w:ascii="Arial" w:hAnsi="Arial" w:cs="Arial"/>
                <w:sz w:val="18"/>
                <w:szCs w:val="18"/>
              </w:rPr>
            </w:pPr>
            <w:ins w:id="41" w:author="ZTE-Ma Zhifeng" w:date="2024-08-07T15:30:00Z">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ins>
          </w:p>
          <w:p w14:paraId="1B6C31DB" w14:textId="77777777" w:rsidR="00493D56" w:rsidRPr="00216750" w:rsidRDefault="00493D56" w:rsidP="00903FEA">
            <w:pPr>
              <w:keepNext/>
              <w:keepLines/>
              <w:spacing w:after="0"/>
              <w:jc w:val="center"/>
              <w:rPr>
                <w:ins w:id="42" w:author="ZTE-Ma Zhifeng" w:date="2024-08-07T15:30:00Z"/>
                <w:rFonts w:ascii="Arial" w:hAnsi="Arial" w:cs="Arial"/>
                <w:sz w:val="18"/>
                <w:szCs w:val="18"/>
                <w:lang w:val="en-US" w:eastAsia="fi-FI"/>
              </w:rPr>
            </w:pPr>
            <w:ins w:id="43" w:author="ZTE-Ma Zhifeng" w:date="2024-08-07T15:30:00Z">
              <w:r>
                <w:rPr>
                  <w:rFonts w:ascii="Arial" w:hAnsi="Arial" w:cs="Arial"/>
                  <w:sz w:val="18"/>
                  <w:szCs w:val="18"/>
                </w:rPr>
                <w:t>DC_28A_n7A</w:t>
              </w:r>
            </w:ins>
          </w:p>
        </w:tc>
      </w:tr>
    </w:tbl>
    <w:p w14:paraId="37858620" w14:textId="4B96AFBF" w:rsidR="00493D56" w:rsidRPr="00903FEA" w:rsidRDefault="00A70678" w:rsidP="00493D56">
      <w:pPr>
        <w:pStyle w:val="3"/>
        <w:rPr>
          <w:ins w:id="44" w:author="ZTE-Ma Zhifeng" w:date="2024-08-07T15:30:00Z"/>
          <w:rFonts w:eastAsiaTheme="minorEastAsia" w:cs="Arial"/>
          <w:szCs w:val="28"/>
          <w:lang w:val="en-US" w:eastAsia="zh-CN"/>
        </w:rPr>
      </w:pPr>
      <w:proofErr w:type="gramStart"/>
      <w:ins w:id="45" w:author="ZTE-Ma Zhifeng" w:date="2024-08-09T10:19:00Z">
        <w:r>
          <w:rPr>
            <w:rFonts w:eastAsiaTheme="minorEastAsia" w:cs="Arial"/>
            <w:szCs w:val="28"/>
            <w:lang w:val="en-US" w:eastAsia="zh-CN"/>
          </w:rPr>
          <w:t>6</w:t>
        </w:r>
      </w:ins>
      <w:ins w:id="46"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2</w:t>
        </w:r>
        <w:proofErr w:type="gramEnd"/>
        <w:r w:rsidR="00493D56" w:rsidRPr="00903FEA">
          <w:rPr>
            <w:rFonts w:eastAsiaTheme="minorEastAsia" w:cs="Arial"/>
            <w:szCs w:val="28"/>
            <w:lang w:val="en-US" w:eastAsia="zh-CN"/>
          </w:rPr>
          <w:tab/>
          <w:t xml:space="preserve">Co-existence </w:t>
        </w:r>
      </w:ins>
      <w:ins w:id="47" w:author="ZTE-Ma Zhifeng" w:date="2024-08-09T10:19:00Z">
        <w:r>
          <w:rPr>
            <w:rFonts w:eastAsiaTheme="minorEastAsia" w:cs="Arial"/>
            <w:szCs w:val="28"/>
            <w:lang w:val="en-US" w:eastAsia="zh-CN"/>
          </w:rPr>
          <w:t xml:space="preserve">analysis for </w:t>
        </w:r>
      </w:ins>
      <w:ins w:id="48" w:author="ZTE-Ma Zhifeng" w:date="2024-08-09T10:20:00Z">
        <w:r>
          <w:rPr>
            <w:rFonts w:eastAsiaTheme="minorEastAsia" w:cs="Arial"/>
            <w:szCs w:val="28"/>
            <w:lang w:val="en-US" w:eastAsia="zh-CN"/>
          </w:rPr>
          <w:t>DC</w:t>
        </w:r>
      </w:ins>
    </w:p>
    <w:p w14:paraId="1877575D" w14:textId="1B63A974" w:rsidR="00493D56" w:rsidRPr="00903FEA" w:rsidRDefault="00493D56" w:rsidP="00493D56">
      <w:pPr>
        <w:rPr>
          <w:ins w:id="49" w:author="ZTE-Ma Zhifeng" w:date="2024-08-07T15:30:00Z"/>
        </w:rPr>
      </w:pPr>
      <w:ins w:id="50" w:author="ZTE-Ma Zhifeng" w:date="2024-08-07T15:30:00Z">
        <w:r w:rsidRPr="00903FEA">
          <w:t xml:space="preserve">Table </w:t>
        </w:r>
      </w:ins>
      <w:ins w:id="51" w:author="ZTE-Ma Zhifeng" w:date="2024-08-09T10:20:00Z">
        <w:r w:rsidR="00A70678">
          <w:rPr>
            <w:lang w:eastAsia="ja-JP"/>
          </w:rPr>
          <w:t>6</w:t>
        </w:r>
      </w:ins>
      <w:ins w:id="52" w:author="ZTE-Ma Zhifeng" w:date="2024-08-07T15:30:00Z">
        <w:r w:rsidRPr="00903FEA">
          <w:rPr>
            <w:lang w:eastAsia="ja-JP"/>
          </w:rPr>
          <w:t>.</w:t>
        </w:r>
        <w:r w:rsidRPr="00903FEA">
          <w:rPr>
            <w:lang w:eastAsia="zh-CN"/>
          </w:rPr>
          <w:t>x</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ins>
    </w:p>
    <w:p w14:paraId="5D61598B" w14:textId="4150C414" w:rsidR="00885134" w:rsidRDefault="00493D56">
      <w:pPr>
        <w:pStyle w:val="TH"/>
        <w:rPr>
          <w:ins w:id="53" w:author="ZTE-Ma Zhifeng" w:date="2024-08-19T05:05:00Z"/>
          <w:lang w:eastAsia="zh-CN"/>
        </w:rPr>
        <w:pPrChange w:id="54" w:author="ZTE-Ma Zhifeng" w:date="2024-08-19T05:34:00Z">
          <w:pPr/>
        </w:pPrChange>
      </w:pPr>
      <w:ins w:id="55" w:author="ZTE-Ma Zhifeng" w:date="2024-08-07T15:30:00Z">
        <w:r w:rsidRPr="00903FEA">
          <w:rPr>
            <w:rFonts w:eastAsiaTheme="minorEastAsia" w:cs="Arial"/>
            <w:lang w:val="en-US" w:eastAsia="zh-CN"/>
          </w:rPr>
          <w:t xml:space="preserve">Table </w:t>
        </w:r>
      </w:ins>
      <w:ins w:id="56" w:author="ZTE-Ma Zhifeng" w:date="2024-08-09T10:24:00Z">
        <w:r w:rsidR="00A70678">
          <w:rPr>
            <w:rFonts w:eastAsiaTheme="minorEastAsia" w:cs="Arial"/>
            <w:lang w:val="en-US" w:eastAsia="zh-CN"/>
          </w:rPr>
          <w:t>6</w:t>
        </w:r>
      </w:ins>
      <w:ins w:id="57" w:author="ZTE-Ma Zhifeng" w:date="2024-08-07T15:30:00Z">
        <w:r w:rsidRPr="00903FEA">
          <w:rPr>
            <w:rFonts w:eastAsiaTheme="minorEastAsia" w:cs="Arial" w:hint="eastAsia"/>
            <w:lang w:val="en-US" w:eastAsia="zh-CN"/>
          </w:rPr>
          <w:t>.</w:t>
        </w:r>
        <w:r w:rsidRPr="00903FEA">
          <w:rPr>
            <w:rFonts w:eastAsiaTheme="minorEastAsia" w:cs="Arial"/>
            <w:lang w:val="en-US" w:eastAsia="zh-CN"/>
          </w:rPr>
          <w:t xml:space="preserve">x.2-1: Band </w:t>
        </w:r>
        <w:r>
          <w:rPr>
            <w:rFonts w:eastAsiaTheme="minorEastAsia" w:cs="Arial"/>
            <w:lang w:val="en-US" w:eastAsia="zh-CN"/>
          </w:rPr>
          <w:t>n</w:t>
        </w:r>
        <w:r w:rsidRPr="00903FEA">
          <w:rPr>
            <w:rFonts w:eastAsiaTheme="minorEastAsia" w:cs="Arial"/>
            <w:lang w:val="en-US" w:eastAsia="zh-CN"/>
          </w:rPr>
          <w:t>7 and Band 20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58">
          <w:tblGrid>
            <w:gridCol w:w="2885"/>
            <w:gridCol w:w="1800"/>
            <w:gridCol w:w="1749"/>
            <w:gridCol w:w="1620"/>
            <w:gridCol w:w="1799"/>
          </w:tblGrid>
        </w:tblGridChange>
      </w:tblGrid>
      <w:tr w:rsidR="00885134" w:rsidRPr="007C02E6" w14:paraId="3F601F4E" w14:textId="77777777" w:rsidTr="00EF503F">
        <w:trPr>
          <w:trHeight w:val="266"/>
          <w:ins w:id="59"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18E5F16" w14:textId="77777777" w:rsidR="00885134" w:rsidRPr="007C02E6" w:rsidRDefault="00885134" w:rsidP="00EF503F">
            <w:pPr>
              <w:widowControl w:val="0"/>
              <w:spacing w:after="0"/>
              <w:jc w:val="center"/>
              <w:rPr>
                <w:ins w:id="60" w:author="ZTE-Ma Zhifeng" w:date="2024-08-19T05:07:00Z"/>
                <w:rFonts w:ascii="Arial" w:eastAsia="PMingLiU" w:hAnsi="Arial" w:cs="Arial"/>
                <w:sz w:val="18"/>
                <w:lang w:val="en-US"/>
              </w:rPr>
            </w:pPr>
            <w:ins w:id="61" w:author="ZTE-Ma Zhifeng" w:date="2024-08-19T05:07: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E28444" w14:textId="77777777" w:rsidR="00885134" w:rsidRPr="007C02E6" w:rsidRDefault="00885134" w:rsidP="00EF503F">
            <w:pPr>
              <w:widowControl w:val="0"/>
              <w:spacing w:after="0"/>
              <w:jc w:val="center"/>
              <w:rPr>
                <w:ins w:id="62" w:author="ZTE-Ma Zhifeng" w:date="2024-08-19T05:07:00Z"/>
                <w:rFonts w:ascii="Arial" w:eastAsia="PMingLiU" w:hAnsi="Arial" w:cs="Arial"/>
                <w:b/>
                <w:sz w:val="18"/>
                <w:lang w:eastAsia="en-GB"/>
              </w:rPr>
            </w:pPr>
            <w:proofErr w:type="spellStart"/>
            <w:ins w:id="63" w:author="ZTE-Ma Zhifeng" w:date="2024-08-19T05:07: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5F9042A" w14:textId="77777777" w:rsidR="00885134" w:rsidRPr="007C02E6" w:rsidRDefault="00885134" w:rsidP="00EF503F">
            <w:pPr>
              <w:widowControl w:val="0"/>
              <w:spacing w:after="0"/>
              <w:jc w:val="center"/>
              <w:rPr>
                <w:ins w:id="64" w:author="ZTE-Ma Zhifeng" w:date="2024-08-19T05:07:00Z"/>
                <w:rFonts w:ascii="Arial" w:eastAsia="PMingLiU" w:hAnsi="Arial" w:cs="Arial"/>
                <w:b/>
                <w:sz w:val="18"/>
                <w:lang w:eastAsia="en-GB"/>
              </w:rPr>
            </w:pPr>
            <w:proofErr w:type="spellStart"/>
            <w:ins w:id="65" w:author="ZTE-Ma Zhifeng" w:date="2024-08-19T05:07: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21829E" w14:textId="77777777" w:rsidR="00885134" w:rsidRPr="007C02E6" w:rsidRDefault="00885134" w:rsidP="00EF503F">
            <w:pPr>
              <w:widowControl w:val="0"/>
              <w:spacing w:after="0"/>
              <w:jc w:val="center"/>
              <w:rPr>
                <w:ins w:id="66" w:author="ZTE-Ma Zhifeng" w:date="2024-08-19T05:07:00Z"/>
                <w:rFonts w:ascii="Arial" w:eastAsia="PMingLiU" w:hAnsi="Arial" w:cs="Arial"/>
                <w:b/>
                <w:sz w:val="18"/>
                <w:lang w:eastAsia="en-GB"/>
              </w:rPr>
            </w:pPr>
            <w:proofErr w:type="spellStart"/>
            <w:ins w:id="67" w:author="ZTE-Ma Zhifeng" w:date="2024-08-19T05:07: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9CCC8D" w14:textId="77777777" w:rsidR="00885134" w:rsidRPr="007C02E6" w:rsidRDefault="00885134" w:rsidP="00EF503F">
            <w:pPr>
              <w:widowControl w:val="0"/>
              <w:spacing w:after="0"/>
              <w:jc w:val="center"/>
              <w:rPr>
                <w:ins w:id="68" w:author="ZTE-Ma Zhifeng" w:date="2024-08-19T05:07:00Z"/>
                <w:rFonts w:ascii="Arial" w:eastAsia="PMingLiU" w:hAnsi="Arial" w:cs="Arial"/>
                <w:b/>
                <w:sz w:val="18"/>
                <w:lang w:eastAsia="en-GB"/>
              </w:rPr>
            </w:pPr>
            <w:proofErr w:type="spellStart"/>
            <w:ins w:id="69" w:author="ZTE-Ma Zhifeng" w:date="2024-08-19T05:07: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3113CE" w:rsidRPr="007C02E6" w14:paraId="5C4AFDEE" w14:textId="77777777" w:rsidTr="005E591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 w:author="ZTE-Ma Zhifeng" w:date="2024-08-19T05:41: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71" w:author="ZTE-Ma Zhifeng" w:date="2024-08-19T05:40:00Z"/>
          <w:trPrChange w:id="72" w:author="ZTE-Ma Zhifeng" w:date="2024-08-19T05:41:00Z">
            <w:trPr>
              <w:trHeight w:val="187"/>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73" w:author="ZTE-Ma Zhifeng" w:date="2024-08-19T05:41: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51804917" w14:textId="34FE010D" w:rsidR="003113CE" w:rsidRPr="007C02E6" w:rsidRDefault="003113CE" w:rsidP="003113CE">
            <w:pPr>
              <w:widowControl w:val="0"/>
              <w:spacing w:after="0"/>
              <w:rPr>
                <w:ins w:id="74" w:author="ZTE-Ma Zhifeng" w:date="2024-08-19T05:40:00Z"/>
                <w:rFonts w:ascii="Arial" w:eastAsia="PMingLiU" w:hAnsi="Arial" w:cs="Arial"/>
                <w:sz w:val="18"/>
                <w:lang w:eastAsia="en-GB"/>
              </w:rPr>
            </w:pPr>
            <w:ins w:id="75" w:author="ZTE-Ma Zhifeng" w:date="2024-08-19T05:41:00Z">
              <w:r w:rsidRPr="00227811">
                <w:rPr>
                  <w:rFonts w:ascii="Arial" w:hAnsi="Arial" w:hint="eastAsia"/>
                  <w:sz w:val="18"/>
                  <w:lang w:val="en-US" w:eastAsia="zh-CN"/>
                </w:rPr>
                <w:t>U</w:t>
              </w:r>
              <w:r w:rsidRPr="00227811">
                <w:rPr>
                  <w:rFonts w:ascii="Arial" w:hAnsi="Arial"/>
                  <w:sz w:val="18"/>
                  <w:lang w:val="en-US"/>
                </w:rPr>
                <w:t>L frequency (MHz)</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Change w:id="76" w:author="ZTE-Ma Zhifeng" w:date="2024-08-19T05:41:00Z">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tcPrChange>
          </w:tcPr>
          <w:p w14:paraId="4180D6F7" w14:textId="0F7B32C8" w:rsidR="003113CE" w:rsidRPr="007C02E6" w:rsidRDefault="003113CE" w:rsidP="003113CE">
            <w:pPr>
              <w:widowControl w:val="0"/>
              <w:spacing w:after="0"/>
              <w:jc w:val="center"/>
              <w:rPr>
                <w:ins w:id="77" w:author="ZTE-Ma Zhifeng" w:date="2024-08-19T05:40:00Z"/>
                <w:rFonts w:ascii="Arial" w:eastAsia="PMingLiU" w:hAnsi="Arial" w:cs="Arial"/>
                <w:sz w:val="18"/>
                <w:lang w:val="en-US"/>
              </w:rPr>
            </w:pPr>
            <w:ins w:id="78" w:author="ZTE-Ma Zhifeng" w:date="2024-08-19T05:41:00Z">
              <w:r>
                <w:rPr>
                  <w:rFonts w:ascii="Arial" w:hAnsi="Arial" w:cs="Arial"/>
                  <w:color w:val="000000"/>
                  <w:sz w:val="18"/>
                  <w:szCs w:val="18"/>
                </w:rPr>
                <w:t>2500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9" w:author="ZTE-Ma Zhifeng" w:date="2024-08-19T05:41:00Z">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6C392E2" w14:textId="0457DB15" w:rsidR="003113CE" w:rsidRPr="007C02E6" w:rsidRDefault="003113CE" w:rsidP="003113CE">
            <w:pPr>
              <w:widowControl w:val="0"/>
              <w:spacing w:after="0"/>
              <w:jc w:val="center"/>
              <w:rPr>
                <w:ins w:id="80" w:author="ZTE-Ma Zhifeng" w:date="2024-08-19T05:40:00Z"/>
                <w:rFonts w:ascii="Arial" w:eastAsia="PMingLiU" w:hAnsi="Arial" w:cs="Arial"/>
                <w:sz w:val="18"/>
                <w:lang w:val="en-US"/>
              </w:rPr>
            </w:pPr>
            <w:ins w:id="81" w:author="ZTE-Ma Zhifeng" w:date="2024-08-19T05:41:00Z">
              <w:r>
                <w:rPr>
                  <w:rFonts w:ascii="Arial" w:hAnsi="Arial" w:cs="Arial"/>
                  <w:color w:val="000000"/>
                  <w:sz w:val="18"/>
                  <w:szCs w:val="18"/>
                </w:rPr>
                <w:t>2570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2" w:author="ZTE-Ma Zhifeng" w:date="2024-08-19T05:41:00Z">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7E690B7" w14:textId="397C5F7D" w:rsidR="003113CE" w:rsidRPr="007C02E6" w:rsidRDefault="003113CE" w:rsidP="003113CE">
            <w:pPr>
              <w:widowControl w:val="0"/>
              <w:spacing w:after="0"/>
              <w:jc w:val="center"/>
              <w:rPr>
                <w:ins w:id="83" w:author="ZTE-Ma Zhifeng" w:date="2024-08-19T05:40:00Z"/>
                <w:rFonts w:ascii="Arial" w:eastAsia="PMingLiU" w:hAnsi="Arial" w:cs="Arial"/>
                <w:sz w:val="18"/>
                <w:lang w:val="en-US"/>
              </w:rPr>
            </w:pPr>
            <w:ins w:id="84" w:author="ZTE-Ma Zhifeng" w:date="2024-08-19T05:41:00Z">
              <w:r>
                <w:rPr>
                  <w:rFonts w:ascii="Arial" w:hAnsi="Arial" w:cs="Arial"/>
                  <w:color w:val="000000"/>
                  <w:sz w:val="18"/>
                  <w:szCs w:val="18"/>
                </w:rPr>
                <w:t>832</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Change w:id="85" w:author="ZTE-Ma Zhifeng" w:date="2024-08-19T05:41:00Z">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tcPrChange>
          </w:tcPr>
          <w:p w14:paraId="034A8132" w14:textId="7368145A" w:rsidR="003113CE" w:rsidRPr="007C02E6" w:rsidRDefault="003113CE" w:rsidP="003113CE">
            <w:pPr>
              <w:widowControl w:val="0"/>
              <w:spacing w:after="0"/>
              <w:jc w:val="center"/>
              <w:rPr>
                <w:ins w:id="86" w:author="ZTE-Ma Zhifeng" w:date="2024-08-19T05:40:00Z"/>
                <w:rFonts w:ascii="Arial" w:eastAsia="PMingLiU" w:hAnsi="Arial" w:cs="Arial"/>
                <w:sz w:val="18"/>
                <w:lang w:val="en-US"/>
              </w:rPr>
            </w:pPr>
            <w:ins w:id="87" w:author="ZTE-Ma Zhifeng" w:date="2024-08-19T05:41:00Z">
              <w:r>
                <w:rPr>
                  <w:rFonts w:ascii="Arial" w:hAnsi="Arial" w:cs="Arial"/>
                  <w:color w:val="000000"/>
                  <w:sz w:val="18"/>
                  <w:szCs w:val="18"/>
                </w:rPr>
                <w:t>862</w:t>
              </w:r>
            </w:ins>
          </w:p>
        </w:tc>
      </w:tr>
      <w:tr w:rsidR="003113CE" w:rsidRPr="007C02E6" w14:paraId="69B9AD94" w14:textId="77777777" w:rsidTr="00EF503F">
        <w:trPr>
          <w:trHeight w:val="187"/>
          <w:ins w:id="88"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9DC442" w14:textId="77777777" w:rsidR="003113CE" w:rsidRPr="007C02E6" w:rsidRDefault="003113CE" w:rsidP="003113CE">
            <w:pPr>
              <w:widowControl w:val="0"/>
              <w:spacing w:after="0"/>
              <w:rPr>
                <w:ins w:id="89" w:author="ZTE-Ma Zhifeng" w:date="2024-08-19T05:07:00Z"/>
                <w:rFonts w:ascii="Arial" w:eastAsia="PMingLiU" w:hAnsi="Arial" w:cs="Arial"/>
                <w:sz w:val="18"/>
                <w:lang w:eastAsia="en-GB"/>
              </w:rPr>
            </w:pPr>
            <w:ins w:id="90" w:author="ZTE-Ma Zhifeng" w:date="2024-08-19T05:07: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7EF868" w14:textId="77777777" w:rsidR="003113CE" w:rsidRPr="007C02E6" w:rsidRDefault="003113CE" w:rsidP="003113CE">
            <w:pPr>
              <w:widowControl w:val="0"/>
              <w:spacing w:after="0"/>
              <w:jc w:val="center"/>
              <w:rPr>
                <w:ins w:id="91" w:author="ZTE-Ma Zhifeng" w:date="2024-08-19T05:07:00Z"/>
                <w:rFonts w:ascii="Arial" w:eastAsia="PMingLiU" w:hAnsi="Arial" w:cs="Arial"/>
                <w:sz w:val="18"/>
                <w:lang w:val="en-US"/>
              </w:rPr>
            </w:pPr>
            <w:ins w:id="92"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CA537" w14:textId="77777777" w:rsidR="003113CE" w:rsidRPr="007C02E6" w:rsidRDefault="003113CE" w:rsidP="003113CE">
            <w:pPr>
              <w:widowControl w:val="0"/>
              <w:spacing w:after="0"/>
              <w:jc w:val="center"/>
              <w:rPr>
                <w:ins w:id="93" w:author="ZTE-Ma Zhifeng" w:date="2024-08-19T05:07:00Z"/>
                <w:rFonts w:ascii="Arial" w:eastAsia="PMingLiU" w:hAnsi="Arial" w:cs="Arial"/>
                <w:sz w:val="18"/>
                <w:lang w:val="en-US"/>
              </w:rPr>
            </w:pPr>
            <w:ins w:id="94"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B1D80" w14:textId="77777777" w:rsidR="003113CE" w:rsidRPr="007C02E6" w:rsidRDefault="003113CE" w:rsidP="003113CE">
            <w:pPr>
              <w:widowControl w:val="0"/>
              <w:spacing w:after="0"/>
              <w:jc w:val="center"/>
              <w:rPr>
                <w:ins w:id="95" w:author="ZTE-Ma Zhifeng" w:date="2024-08-19T05:07:00Z"/>
                <w:rFonts w:ascii="Arial" w:eastAsia="PMingLiU" w:hAnsi="Arial" w:cs="Arial"/>
                <w:sz w:val="18"/>
                <w:lang w:val="en-US"/>
              </w:rPr>
            </w:pPr>
            <w:ins w:id="96"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178E44" w14:textId="77777777" w:rsidR="003113CE" w:rsidRPr="007C02E6" w:rsidRDefault="003113CE" w:rsidP="003113CE">
            <w:pPr>
              <w:widowControl w:val="0"/>
              <w:spacing w:after="0"/>
              <w:jc w:val="center"/>
              <w:rPr>
                <w:ins w:id="97" w:author="ZTE-Ma Zhifeng" w:date="2024-08-19T05:07:00Z"/>
                <w:rFonts w:ascii="Arial" w:eastAsia="PMingLiU" w:hAnsi="Arial" w:cs="Arial"/>
                <w:sz w:val="18"/>
                <w:lang w:val="en-US"/>
              </w:rPr>
            </w:pPr>
            <w:ins w:id="98"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3113CE" w:rsidRPr="007C02E6" w14:paraId="03F6FF97" w14:textId="77777777" w:rsidTr="00EF503F">
        <w:trPr>
          <w:trHeight w:val="187"/>
          <w:ins w:id="99"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44EFBE" w14:textId="77777777" w:rsidR="003113CE" w:rsidRPr="007C02E6" w:rsidRDefault="003113CE" w:rsidP="003113CE">
            <w:pPr>
              <w:widowControl w:val="0"/>
              <w:spacing w:after="0"/>
              <w:rPr>
                <w:ins w:id="100" w:author="ZTE-Ma Zhifeng" w:date="2024-08-19T05:07:00Z"/>
                <w:rFonts w:ascii="Arial" w:eastAsia="PMingLiU" w:hAnsi="Arial" w:cs="Arial"/>
                <w:sz w:val="18"/>
                <w:lang w:val="en-US"/>
              </w:rPr>
            </w:pPr>
            <w:ins w:id="101"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AE11DB" w14:textId="34446123" w:rsidR="003113CE" w:rsidRPr="007C02E6" w:rsidRDefault="003113CE" w:rsidP="003113CE">
            <w:pPr>
              <w:widowControl w:val="0"/>
              <w:spacing w:after="0"/>
              <w:jc w:val="center"/>
              <w:rPr>
                <w:ins w:id="102" w:author="ZTE-Ma Zhifeng" w:date="2024-08-19T05:07:00Z"/>
                <w:rFonts w:ascii="Arial" w:eastAsia="PMingLiU" w:hAnsi="Arial" w:cs="Arial"/>
                <w:sz w:val="18"/>
                <w:lang w:val="en-US"/>
              </w:rPr>
            </w:pPr>
            <w:ins w:id="103" w:author="ZTE-Ma Zhifeng" w:date="2024-08-19T05:09:00Z">
              <w:r>
                <w:rPr>
                  <w:rFonts w:ascii="Arial" w:eastAsia="PMingLiU" w:hAnsi="Arial" w:cs="Arial"/>
                  <w:sz w:val="18"/>
                  <w:lang w:val="en-US"/>
                </w:rPr>
                <w:t>1638</w:t>
              </w:r>
            </w:ins>
            <w:ins w:id="104"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05" w:author="ZTE-Ma Zhifeng" w:date="2024-08-19T05:09:00Z">
              <w:r>
                <w:rPr>
                  <w:rFonts w:ascii="Arial" w:eastAsia="PMingLiU" w:hAnsi="Arial" w:cs="Arial"/>
                  <w:sz w:val="18"/>
                  <w:lang w:val="en-US"/>
                </w:rPr>
                <w:t>1738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EFE37C" w14:textId="1123FCA3" w:rsidR="003113CE" w:rsidRPr="007C02E6" w:rsidRDefault="003113CE" w:rsidP="003113CE">
            <w:pPr>
              <w:widowControl w:val="0"/>
              <w:spacing w:after="0"/>
              <w:jc w:val="center"/>
              <w:rPr>
                <w:ins w:id="106" w:author="ZTE-Ma Zhifeng" w:date="2024-08-19T05:07:00Z"/>
                <w:rFonts w:ascii="Arial" w:eastAsia="PMingLiU" w:hAnsi="Arial" w:cs="Arial"/>
                <w:sz w:val="18"/>
                <w:lang w:val="en-US"/>
              </w:rPr>
            </w:pPr>
            <w:ins w:id="107" w:author="ZTE-Ma Zhifeng" w:date="2024-08-19T05:10:00Z">
              <w:r>
                <w:rPr>
                  <w:rFonts w:ascii="Arial" w:eastAsia="PMingLiU" w:hAnsi="Arial" w:cs="Arial"/>
                  <w:sz w:val="18"/>
                  <w:lang w:val="en-US"/>
                </w:rPr>
                <w:t>3332</w:t>
              </w:r>
            </w:ins>
            <w:ins w:id="108"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09" w:author="ZTE-Ma Zhifeng" w:date="2024-08-19T05:10:00Z">
              <w:r>
                <w:rPr>
                  <w:rFonts w:ascii="Arial" w:eastAsia="PMingLiU" w:hAnsi="Arial" w:cs="Arial"/>
                  <w:sz w:val="18"/>
                  <w:lang w:val="en-US"/>
                </w:rPr>
                <w:t>3432</w:t>
              </w:r>
            </w:ins>
          </w:p>
        </w:tc>
      </w:tr>
      <w:tr w:rsidR="003113CE" w:rsidRPr="007C02E6" w14:paraId="64875018" w14:textId="77777777" w:rsidTr="00EF503F">
        <w:trPr>
          <w:trHeight w:val="187"/>
          <w:ins w:id="110"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B7FAEE" w14:textId="77777777" w:rsidR="003113CE" w:rsidRPr="007C02E6" w:rsidRDefault="003113CE" w:rsidP="003113CE">
            <w:pPr>
              <w:widowControl w:val="0"/>
              <w:spacing w:after="0"/>
              <w:rPr>
                <w:ins w:id="111" w:author="ZTE-Ma Zhifeng" w:date="2024-08-19T05:07:00Z"/>
                <w:rFonts w:ascii="Arial" w:eastAsia="PMingLiU" w:hAnsi="Arial" w:cs="Arial"/>
                <w:sz w:val="18"/>
                <w:lang w:val="en-US"/>
              </w:rPr>
            </w:pPr>
            <w:ins w:id="112"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224357" w14:textId="77777777" w:rsidR="003113CE" w:rsidRPr="007C02E6" w:rsidRDefault="003113CE" w:rsidP="003113CE">
            <w:pPr>
              <w:widowControl w:val="0"/>
              <w:spacing w:after="0"/>
              <w:jc w:val="center"/>
              <w:rPr>
                <w:ins w:id="113" w:author="ZTE-Ma Zhifeng" w:date="2024-08-19T05:07:00Z"/>
                <w:rFonts w:ascii="Arial" w:eastAsia="PMingLiU" w:hAnsi="Arial" w:cs="Arial"/>
                <w:sz w:val="18"/>
                <w:lang w:val="en-US"/>
              </w:rPr>
            </w:pPr>
            <w:ins w:id="114"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7E5A5D" w14:textId="77777777" w:rsidR="003113CE" w:rsidRPr="007C02E6" w:rsidRDefault="003113CE" w:rsidP="003113CE">
            <w:pPr>
              <w:widowControl w:val="0"/>
              <w:spacing w:after="0"/>
              <w:jc w:val="center"/>
              <w:rPr>
                <w:ins w:id="115" w:author="ZTE-Ma Zhifeng" w:date="2024-08-19T05:07:00Z"/>
                <w:rFonts w:ascii="Arial" w:eastAsia="PMingLiU" w:hAnsi="Arial" w:cs="Arial"/>
                <w:sz w:val="18"/>
                <w:lang w:val="en-US"/>
              </w:rPr>
            </w:pPr>
            <w:ins w:id="116"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5D8212" w14:textId="77777777" w:rsidR="003113CE" w:rsidRPr="007C02E6" w:rsidRDefault="003113CE" w:rsidP="003113CE">
            <w:pPr>
              <w:widowControl w:val="0"/>
              <w:spacing w:after="0"/>
              <w:jc w:val="center"/>
              <w:rPr>
                <w:ins w:id="117" w:author="ZTE-Ma Zhifeng" w:date="2024-08-19T05:07:00Z"/>
                <w:rFonts w:ascii="Arial" w:eastAsia="PMingLiU" w:hAnsi="Arial" w:cs="Arial"/>
                <w:sz w:val="18"/>
                <w:lang w:val="en-US"/>
              </w:rPr>
            </w:pPr>
            <w:ins w:id="118"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3AFAD" w14:textId="77777777" w:rsidR="003113CE" w:rsidRPr="007C02E6" w:rsidRDefault="003113CE" w:rsidP="003113CE">
            <w:pPr>
              <w:widowControl w:val="0"/>
              <w:spacing w:after="0"/>
              <w:jc w:val="center"/>
              <w:rPr>
                <w:ins w:id="119" w:author="ZTE-Ma Zhifeng" w:date="2024-08-19T05:07:00Z"/>
                <w:rFonts w:ascii="Arial" w:eastAsia="PMingLiU" w:hAnsi="Arial" w:cs="Arial"/>
                <w:sz w:val="18"/>
                <w:lang w:val="en-US"/>
              </w:rPr>
            </w:pPr>
            <w:ins w:id="120"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3113CE" w:rsidRPr="007C02E6" w14:paraId="657EA827" w14:textId="77777777" w:rsidTr="00EF503F">
        <w:trPr>
          <w:trHeight w:val="187"/>
          <w:ins w:id="121"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8972A" w14:textId="77777777" w:rsidR="003113CE" w:rsidRPr="007C02E6" w:rsidRDefault="003113CE" w:rsidP="003113CE">
            <w:pPr>
              <w:widowControl w:val="0"/>
              <w:spacing w:after="0"/>
              <w:rPr>
                <w:ins w:id="122" w:author="ZTE-Ma Zhifeng" w:date="2024-08-19T05:07:00Z"/>
                <w:rFonts w:ascii="Arial" w:eastAsia="PMingLiU" w:hAnsi="Arial" w:cs="Arial"/>
                <w:sz w:val="18"/>
                <w:lang w:val="en-US"/>
              </w:rPr>
            </w:pPr>
            <w:ins w:id="123"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6BF60E" w14:textId="666BAE76" w:rsidR="003113CE" w:rsidRPr="007C02E6" w:rsidRDefault="003113CE" w:rsidP="003113CE">
            <w:pPr>
              <w:widowControl w:val="0"/>
              <w:spacing w:after="0"/>
              <w:jc w:val="center"/>
              <w:rPr>
                <w:ins w:id="124" w:author="ZTE-Ma Zhifeng" w:date="2024-08-19T05:07:00Z"/>
                <w:rFonts w:ascii="Arial" w:eastAsia="PMingLiU" w:hAnsi="Arial" w:cs="Arial"/>
                <w:sz w:val="18"/>
                <w:lang w:eastAsia="ja-JP"/>
              </w:rPr>
            </w:pPr>
            <w:ins w:id="125" w:author="ZTE-Ma Zhifeng" w:date="2024-08-19T05:10:00Z">
              <w:r>
                <w:rPr>
                  <w:rFonts w:ascii="Arial" w:eastAsia="PMingLiU" w:hAnsi="Arial" w:cs="Arial"/>
                  <w:sz w:val="18"/>
                  <w:lang w:val="en-US"/>
                </w:rPr>
                <w:t>4138</w:t>
              </w:r>
            </w:ins>
            <w:ins w:id="126"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27" w:author="ZTE-Ma Zhifeng" w:date="2024-08-19T05:11:00Z">
              <w:r>
                <w:rPr>
                  <w:rFonts w:ascii="Arial" w:eastAsia="PMingLiU" w:hAnsi="Arial" w:cs="Arial"/>
                  <w:sz w:val="18"/>
                  <w:lang w:val="en-US"/>
                </w:rPr>
                <w:t>4308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CB6216" w14:textId="0C3006A4" w:rsidR="003113CE" w:rsidRPr="007C02E6" w:rsidRDefault="003113CE" w:rsidP="003113CE">
            <w:pPr>
              <w:widowControl w:val="0"/>
              <w:spacing w:after="0"/>
              <w:jc w:val="center"/>
              <w:rPr>
                <w:ins w:id="128" w:author="ZTE-Ma Zhifeng" w:date="2024-08-19T05:07:00Z"/>
                <w:rFonts w:ascii="Arial" w:eastAsia="PMingLiU" w:hAnsi="Arial" w:cs="Arial"/>
                <w:sz w:val="18"/>
                <w:lang w:eastAsia="ja-JP"/>
              </w:rPr>
            </w:pPr>
            <w:ins w:id="129" w:author="ZTE-Ma Zhifeng" w:date="2024-08-19T05:11:00Z">
              <w:r>
                <w:rPr>
                  <w:rFonts w:ascii="Arial" w:eastAsia="PMingLiU" w:hAnsi="Arial" w:cs="Arial"/>
                  <w:sz w:val="18"/>
                  <w:lang w:val="en-US"/>
                </w:rPr>
                <w:t>776</w:t>
              </w:r>
            </w:ins>
            <w:ins w:id="130"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31" w:author="ZTE-Ma Zhifeng" w:date="2024-08-19T05:11:00Z">
              <w:r>
                <w:rPr>
                  <w:rFonts w:ascii="Arial" w:eastAsia="PMingLiU" w:hAnsi="Arial" w:cs="Arial"/>
                  <w:sz w:val="18"/>
                  <w:lang w:val="en-US"/>
                </w:rPr>
                <w:t>906</w:t>
              </w:r>
            </w:ins>
          </w:p>
        </w:tc>
      </w:tr>
      <w:tr w:rsidR="003113CE" w:rsidRPr="007C02E6" w14:paraId="091CA33E" w14:textId="77777777" w:rsidTr="00EF503F">
        <w:trPr>
          <w:trHeight w:val="187"/>
          <w:ins w:id="132"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5C8EB" w14:textId="77777777" w:rsidR="003113CE" w:rsidRPr="007C02E6" w:rsidRDefault="003113CE" w:rsidP="003113CE">
            <w:pPr>
              <w:widowControl w:val="0"/>
              <w:spacing w:after="0"/>
              <w:rPr>
                <w:ins w:id="133" w:author="ZTE-Ma Zhifeng" w:date="2024-08-19T05:07:00Z"/>
                <w:rFonts w:ascii="Arial" w:eastAsia="PMingLiU" w:hAnsi="Arial" w:cs="Arial"/>
                <w:sz w:val="18"/>
                <w:lang w:val="en-US"/>
              </w:rPr>
            </w:pPr>
            <w:ins w:id="134"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F9B6AA" w14:textId="77777777" w:rsidR="003113CE" w:rsidRPr="007C02E6" w:rsidRDefault="003113CE" w:rsidP="003113CE">
            <w:pPr>
              <w:widowControl w:val="0"/>
              <w:spacing w:after="0"/>
              <w:jc w:val="center"/>
              <w:rPr>
                <w:ins w:id="135" w:author="ZTE-Ma Zhifeng" w:date="2024-08-19T05:07:00Z"/>
                <w:rFonts w:ascii="Arial" w:eastAsia="PMingLiU" w:hAnsi="Arial" w:cs="Arial"/>
                <w:sz w:val="18"/>
                <w:lang w:val="en-US"/>
              </w:rPr>
            </w:pPr>
            <w:ins w:id="136"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162AF" w14:textId="77777777" w:rsidR="003113CE" w:rsidRPr="007C02E6" w:rsidRDefault="003113CE" w:rsidP="003113CE">
            <w:pPr>
              <w:widowControl w:val="0"/>
              <w:spacing w:after="0"/>
              <w:jc w:val="center"/>
              <w:rPr>
                <w:ins w:id="137" w:author="ZTE-Ma Zhifeng" w:date="2024-08-19T05:07:00Z"/>
                <w:rFonts w:ascii="Arial" w:eastAsia="PMingLiU" w:hAnsi="Arial" w:cs="Arial"/>
                <w:sz w:val="18"/>
                <w:lang w:val="en-US"/>
              </w:rPr>
            </w:pPr>
            <w:ins w:id="138"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93C5FE" w14:textId="77777777" w:rsidR="003113CE" w:rsidRPr="007C02E6" w:rsidRDefault="003113CE" w:rsidP="003113CE">
            <w:pPr>
              <w:widowControl w:val="0"/>
              <w:spacing w:after="0"/>
              <w:jc w:val="center"/>
              <w:rPr>
                <w:ins w:id="139" w:author="ZTE-Ma Zhifeng" w:date="2024-08-19T05:07:00Z"/>
                <w:rFonts w:ascii="Arial" w:eastAsia="PMingLiU" w:hAnsi="Arial" w:cs="Arial"/>
                <w:sz w:val="18"/>
                <w:lang w:val="en-US"/>
              </w:rPr>
            </w:pPr>
            <w:ins w:id="140"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1F62C4" w14:textId="77777777" w:rsidR="003113CE" w:rsidRPr="007C02E6" w:rsidRDefault="003113CE" w:rsidP="003113CE">
            <w:pPr>
              <w:widowControl w:val="0"/>
              <w:spacing w:after="0"/>
              <w:jc w:val="center"/>
              <w:rPr>
                <w:ins w:id="141" w:author="ZTE-Ma Zhifeng" w:date="2024-08-19T05:07:00Z"/>
                <w:rFonts w:ascii="Arial" w:eastAsia="PMingLiU" w:hAnsi="Arial" w:cs="Arial"/>
                <w:sz w:val="18"/>
                <w:lang w:val="en-US"/>
              </w:rPr>
            </w:pPr>
            <w:ins w:id="142"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3113CE" w:rsidRPr="007C02E6" w14:paraId="4475D571" w14:textId="77777777" w:rsidTr="00EF503F">
        <w:trPr>
          <w:trHeight w:val="187"/>
          <w:ins w:id="143"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F312F" w14:textId="77777777" w:rsidR="003113CE" w:rsidRPr="007C02E6" w:rsidRDefault="003113CE" w:rsidP="003113CE">
            <w:pPr>
              <w:widowControl w:val="0"/>
              <w:spacing w:after="0"/>
              <w:rPr>
                <w:ins w:id="144" w:author="ZTE-Ma Zhifeng" w:date="2024-08-19T05:07:00Z"/>
                <w:rFonts w:ascii="Arial" w:eastAsia="PMingLiU" w:hAnsi="Arial" w:cs="Arial"/>
                <w:sz w:val="18"/>
                <w:lang w:val="en-US"/>
              </w:rPr>
            </w:pPr>
            <w:ins w:id="145"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FE9043" w14:textId="0E04C1F5" w:rsidR="003113CE" w:rsidRPr="007C02E6" w:rsidRDefault="003113CE" w:rsidP="003113CE">
            <w:pPr>
              <w:widowControl w:val="0"/>
              <w:spacing w:after="0"/>
              <w:jc w:val="center"/>
              <w:rPr>
                <w:ins w:id="146" w:author="ZTE-Ma Zhifeng" w:date="2024-08-19T05:07:00Z"/>
                <w:rFonts w:ascii="Arial" w:eastAsia="PMingLiU" w:hAnsi="Arial" w:cs="Arial"/>
                <w:sz w:val="18"/>
                <w:lang w:val="en-US"/>
              </w:rPr>
            </w:pPr>
            <w:ins w:id="147" w:author="ZTE-Ma Zhifeng" w:date="2024-08-19T05:12:00Z">
              <w:r>
                <w:rPr>
                  <w:rFonts w:ascii="Arial" w:eastAsia="PMingLiU" w:hAnsi="Arial" w:cs="Arial"/>
                  <w:sz w:val="18"/>
                  <w:lang w:val="en-US"/>
                </w:rPr>
                <w:t>5832</w:t>
              </w:r>
            </w:ins>
            <w:ins w:id="148"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6</w:t>
              </w:r>
            </w:ins>
            <w:ins w:id="149" w:author="ZTE-Ma Zhifeng" w:date="2024-08-19T05:12:00Z">
              <w:r>
                <w:rPr>
                  <w:rFonts w:ascii="Arial" w:eastAsia="PMingLiU" w:hAnsi="Arial" w:cs="Arial"/>
                  <w:sz w:val="18"/>
                  <w:lang w:val="en-US"/>
                </w:rPr>
                <w:t>002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F12DC6" w14:textId="4C6A7D1F" w:rsidR="003113CE" w:rsidRPr="007C02E6" w:rsidRDefault="003113CE" w:rsidP="003113CE">
            <w:pPr>
              <w:widowControl w:val="0"/>
              <w:spacing w:after="0"/>
              <w:jc w:val="center"/>
              <w:rPr>
                <w:ins w:id="150" w:author="ZTE-Ma Zhifeng" w:date="2024-08-19T05:07:00Z"/>
                <w:rFonts w:ascii="Arial" w:eastAsia="PMingLiU" w:hAnsi="Arial" w:cs="Arial"/>
                <w:sz w:val="18"/>
                <w:lang w:val="en-US"/>
              </w:rPr>
            </w:pPr>
            <w:ins w:id="151" w:author="ZTE-Ma Zhifeng" w:date="2024-08-19T05:12:00Z">
              <w:r>
                <w:rPr>
                  <w:rFonts w:ascii="Arial" w:eastAsia="PMingLiU" w:hAnsi="Arial" w:cs="Arial"/>
                  <w:sz w:val="18"/>
                  <w:lang w:val="en-US"/>
                </w:rPr>
                <w:t>4164</w:t>
              </w:r>
            </w:ins>
            <w:ins w:id="152"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53" w:author="ZTE-Ma Zhifeng" w:date="2024-08-19T05:12:00Z">
              <w:r>
                <w:rPr>
                  <w:rFonts w:ascii="Arial" w:eastAsia="PMingLiU" w:hAnsi="Arial" w:cs="Arial"/>
                  <w:sz w:val="18"/>
                  <w:lang w:val="en-US"/>
                </w:rPr>
                <w:t>4294</w:t>
              </w:r>
            </w:ins>
          </w:p>
        </w:tc>
      </w:tr>
      <w:tr w:rsidR="003113CE" w:rsidRPr="007C02E6" w14:paraId="249C97A7" w14:textId="77777777" w:rsidTr="00EF503F">
        <w:trPr>
          <w:trHeight w:val="187"/>
          <w:ins w:id="154"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8A1D60" w14:textId="77777777" w:rsidR="003113CE" w:rsidRPr="007C02E6" w:rsidRDefault="003113CE" w:rsidP="003113CE">
            <w:pPr>
              <w:widowControl w:val="0"/>
              <w:spacing w:after="0"/>
              <w:rPr>
                <w:ins w:id="155" w:author="ZTE-Ma Zhifeng" w:date="2024-08-19T05:07:00Z"/>
                <w:rFonts w:ascii="Arial" w:eastAsia="PMingLiU" w:hAnsi="Arial" w:cs="Arial"/>
                <w:sz w:val="18"/>
                <w:lang w:val="en-US"/>
              </w:rPr>
            </w:pPr>
            <w:ins w:id="156"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95D71A" w14:textId="77777777" w:rsidR="003113CE" w:rsidRPr="007C02E6" w:rsidRDefault="003113CE" w:rsidP="003113CE">
            <w:pPr>
              <w:widowControl w:val="0"/>
              <w:spacing w:after="0"/>
              <w:jc w:val="center"/>
              <w:rPr>
                <w:ins w:id="157" w:author="ZTE-Ma Zhifeng" w:date="2024-08-19T05:07:00Z"/>
                <w:rFonts w:ascii="Arial" w:eastAsia="PMingLiU" w:hAnsi="Arial" w:cs="Arial"/>
                <w:sz w:val="18"/>
                <w:lang w:val="en-US"/>
              </w:rPr>
            </w:pPr>
            <w:ins w:id="158"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769B138" w14:textId="77777777" w:rsidR="003113CE" w:rsidRPr="007C02E6" w:rsidRDefault="003113CE" w:rsidP="003113CE">
            <w:pPr>
              <w:widowControl w:val="0"/>
              <w:spacing w:after="0"/>
              <w:jc w:val="center"/>
              <w:rPr>
                <w:ins w:id="159" w:author="ZTE-Ma Zhifeng" w:date="2024-08-19T05:07:00Z"/>
                <w:rFonts w:ascii="Arial" w:eastAsia="PMingLiU" w:hAnsi="Arial" w:cs="Arial"/>
                <w:sz w:val="18"/>
                <w:lang w:val="en-US"/>
              </w:rPr>
            </w:pPr>
            <w:ins w:id="160"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C0BB10" w14:textId="77777777" w:rsidR="003113CE" w:rsidRPr="007C02E6" w:rsidRDefault="003113CE" w:rsidP="003113CE">
            <w:pPr>
              <w:widowControl w:val="0"/>
              <w:spacing w:after="0"/>
              <w:jc w:val="center"/>
              <w:rPr>
                <w:ins w:id="161" w:author="ZTE-Ma Zhifeng" w:date="2024-08-19T05:07:00Z"/>
                <w:rFonts w:ascii="Arial" w:eastAsia="PMingLiU" w:hAnsi="Arial" w:cs="Arial"/>
                <w:sz w:val="18"/>
                <w:lang w:val="en-US"/>
              </w:rPr>
            </w:pPr>
            <w:ins w:id="162"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D52941" w14:textId="77777777" w:rsidR="003113CE" w:rsidRPr="007C02E6" w:rsidRDefault="003113CE" w:rsidP="003113CE">
            <w:pPr>
              <w:widowControl w:val="0"/>
              <w:spacing w:after="0"/>
              <w:jc w:val="center"/>
              <w:rPr>
                <w:ins w:id="163" w:author="ZTE-Ma Zhifeng" w:date="2024-08-19T05:07:00Z"/>
                <w:rFonts w:ascii="Arial" w:eastAsia="PMingLiU" w:hAnsi="Arial" w:cs="Arial"/>
                <w:sz w:val="18"/>
                <w:lang w:val="en-US"/>
              </w:rPr>
            </w:pPr>
            <w:ins w:id="164"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3113CE" w:rsidRPr="007C02E6" w14:paraId="0F5298C1" w14:textId="77777777" w:rsidTr="00EF503F">
        <w:trPr>
          <w:trHeight w:val="187"/>
          <w:ins w:id="165"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2B105" w14:textId="77777777" w:rsidR="003113CE" w:rsidRPr="007C02E6" w:rsidRDefault="003113CE" w:rsidP="003113CE">
            <w:pPr>
              <w:widowControl w:val="0"/>
              <w:spacing w:after="0"/>
              <w:rPr>
                <w:ins w:id="166" w:author="ZTE-Ma Zhifeng" w:date="2024-08-19T05:07:00Z"/>
                <w:rFonts w:ascii="Arial" w:eastAsia="PMingLiU" w:hAnsi="Arial" w:cs="Arial"/>
                <w:sz w:val="18"/>
                <w:lang w:val="en-US"/>
              </w:rPr>
            </w:pPr>
            <w:ins w:id="167" w:author="ZTE-Ma Zhifeng" w:date="2024-08-19T05:07: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FDCE02" w14:textId="6D1D76AE" w:rsidR="003113CE" w:rsidRPr="007C02E6" w:rsidRDefault="003113CE" w:rsidP="003113CE">
            <w:pPr>
              <w:widowControl w:val="0"/>
              <w:spacing w:after="0"/>
              <w:jc w:val="center"/>
              <w:rPr>
                <w:ins w:id="168" w:author="ZTE-Ma Zhifeng" w:date="2024-08-19T05:07:00Z"/>
                <w:rFonts w:ascii="Arial" w:eastAsia="PMingLiU" w:hAnsi="Arial" w:cs="Arial"/>
                <w:sz w:val="18"/>
                <w:lang w:eastAsia="ja-JP"/>
              </w:rPr>
            </w:pPr>
            <w:ins w:id="169" w:author="ZTE-Ma Zhifeng" w:date="2024-08-19T05:13:00Z">
              <w:r>
                <w:rPr>
                  <w:rFonts w:ascii="Arial" w:eastAsia="PMingLiU" w:hAnsi="Arial" w:cs="Arial"/>
                  <w:sz w:val="18"/>
                  <w:lang w:val="en-US"/>
                </w:rPr>
                <w:t>6638</w:t>
              </w:r>
            </w:ins>
            <w:ins w:id="170"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71" w:author="ZTE-Ma Zhifeng" w:date="2024-08-19T05:13:00Z">
              <w:r>
                <w:rPr>
                  <w:rFonts w:ascii="Arial" w:eastAsia="PMingLiU" w:hAnsi="Arial" w:cs="Arial"/>
                  <w:sz w:val="18"/>
                  <w:lang w:val="en-US"/>
                </w:rPr>
                <w:t>6878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BD4D740" w14:textId="6173D450" w:rsidR="003113CE" w:rsidRPr="007C02E6" w:rsidRDefault="003113CE" w:rsidP="003113CE">
            <w:pPr>
              <w:widowControl w:val="0"/>
              <w:spacing w:after="0"/>
              <w:jc w:val="center"/>
              <w:rPr>
                <w:ins w:id="172" w:author="ZTE-Ma Zhifeng" w:date="2024-08-19T05:07:00Z"/>
                <w:rFonts w:ascii="Arial" w:eastAsia="PMingLiU" w:hAnsi="Arial" w:cs="Arial"/>
                <w:sz w:val="18"/>
                <w:lang w:eastAsia="ja-JP"/>
              </w:rPr>
            </w:pPr>
            <w:ins w:id="173" w:author="ZTE-Ma Zhifeng" w:date="2024-08-19T05:13:00Z">
              <w:r>
                <w:rPr>
                  <w:rFonts w:ascii="Arial" w:eastAsia="PMingLiU" w:hAnsi="Arial" w:cs="Arial"/>
                  <w:sz w:val="18"/>
                  <w:lang w:val="en-US"/>
                </w:rPr>
                <w:t>74</w:t>
              </w:r>
            </w:ins>
            <w:ins w:id="174"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75" w:author="ZTE-Ma Zhifeng" w:date="2024-08-19T05:13:00Z">
              <w:r>
                <w:rPr>
                  <w:rFonts w:ascii="Arial" w:eastAsia="PMingLiU" w:hAnsi="Arial" w:cs="Arial"/>
                  <w:sz w:val="18"/>
                  <w:lang w:val="en-US"/>
                </w:rPr>
                <w:t>86</w:t>
              </w:r>
            </w:ins>
          </w:p>
        </w:tc>
      </w:tr>
      <w:tr w:rsidR="003113CE" w:rsidRPr="007C02E6" w14:paraId="62598944" w14:textId="77777777" w:rsidTr="00EF503F">
        <w:trPr>
          <w:trHeight w:val="187"/>
          <w:ins w:id="176"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AEA2B" w14:textId="77777777" w:rsidR="003113CE" w:rsidRPr="007C02E6" w:rsidRDefault="003113CE" w:rsidP="003113CE">
            <w:pPr>
              <w:widowControl w:val="0"/>
              <w:spacing w:after="0"/>
              <w:rPr>
                <w:ins w:id="177" w:author="ZTE-Ma Zhifeng" w:date="2024-08-19T05:07:00Z"/>
                <w:rFonts w:ascii="Arial" w:eastAsia="PMingLiU" w:hAnsi="Arial" w:cs="Arial"/>
                <w:sz w:val="18"/>
                <w:lang w:val="en-US"/>
              </w:rPr>
            </w:pPr>
            <w:ins w:id="178"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B66D75" w14:textId="77777777" w:rsidR="003113CE" w:rsidRPr="007C02E6" w:rsidRDefault="003113CE" w:rsidP="003113CE">
            <w:pPr>
              <w:widowControl w:val="0"/>
              <w:spacing w:after="0"/>
              <w:jc w:val="center"/>
              <w:rPr>
                <w:ins w:id="179" w:author="ZTE-Ma Zhifeng" w:date="2024-08-19T05:07:00Z"/>
                <w:rFonts w:ascii="Arial" w:eastAsia="PMingLiU" w:hAnsi="Arial" w:cs="Arial"/>
                <w:sz w:val="18"/>
                <w:lang w:val="en-US"/>
              </w:rPr>
            </w:pPr>
            <w:ins w:id="180"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891E277" w14:textId="77777777" w:rsidR="003113CE" w:rsidRPr="007C02E6" w:rsidRDefault="003113CE" w:rsidP="003113CE">
            <w:pPr>
              <w:widowControl w:val="0"/>
              <w:spacing w:after="0"/>
              <w:jc w:val="center"/>
              <w:rPr>
                <w:ins w:id="181" w:author="ZTE-Ma Zhifeng" w:date="2024-08-19T05:07:00Z"/>
                <w:rFonts w:ascii="Arial" w:eastAsia="PMingLiU" w:hAnsi="Arial" w:cs="Arial"/>
                <w:sz w:val="18"/>
                <w:lang w:val="en-US"/>
              </w:rPr>
            </w:pPr>
            <w:ins w:id="182"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FA9DB93" w14:textId="77777777" w:rsidR="003113CE" w:rsidRPr="007C02E6" w:rsidRDefault="003113CE" w:rsidP="003113CE">
            <w:pPr>
              <w:widowControl w:val="0"/>
              <w:spacing w:after="0"/>
              <w:jc w:val="center"/>
              <w:rPr>
                <w:ins w:id="183" w:author="ZTE-Ma Zhifeng" w:date="2024-08-19T05:07:00Z"/>
                <w:rFonts w:ascii="Arial" w:eastAsia="PMingLiU" w:hAnsi="Arial" w:cs="Arial"/>
                <w:sz w:val="18"/>
                <w:lang w:val="en-US"/>
              </w:rPr>
            </w:pPr>
          </w:p>
        </w:tc>
      </w:tr>
      <w:tr w:rsidR="003113CE" w:rsidRPr="007C02E6" w14:paraId="076730C4" w14:textId="77777777" w:rsidTr="00EF503F">
        <w:trPr>
          <w:trHeight w:val="187"/>
          <w:ins w:id="184"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E114" w14:textId="77777777" w:rsidR="003113CE" w:rsidRPr="007C02E6" w:rsidRDefault="003113CE" w:rsidP="003113CE">
            <w:pPr>
              <w:widowControl w:val="0"/>
              <w:spacing w:after="0"/>
              <w:rPr>
                <w:ins w:id="185" w:author="ZTE-Ma Zhifeng" w:date="2024-08-19T05:07:00Z"/>
                <w:rFonts w:ascii="Arial" w:eastAsia="PMingLiU" w:hAnsi="Arial" w:cs="Arial"/>
                <w:sz w:val="18"/>
                <w:lang w:val="en-US"/>
              </w:rPr>
            </w:pPr>
            <w:ins w:id="186" w:author="ZTE-Ma Zhifeng" w:date="2024-08-19T05:07:00Z">
              <w:r w:rsidRPr="007C02E6">
                <w:rPr>
                  <w:rFonts w:ascii="Arial" w:eastAsia="PMingLiU" w:hAnsi="Arial" w:cs="Arial"/>
                  <w:sz w:val="18"/>
                  <w:lang w:val="en-US"/>
                </w:rPr>
                <w:lastRenderedPageBreak/>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0E7AE7" w14:textId="190E971F" w:rsidR="003113CE" w:rsidRPr="007C02E6" w:rsidRDefault="003113CE" w:rsidP="003113CE">
            <w:pPr>
              <w:widowControl w:val="0"/>
              <w:spacing w:after="0"/>
              <w:jc w:val="center"/>
              <w:rPr>
                <w:ins w:id="187" w:author="ZTE-Ma Zhifeng" w:date="2024-08-19T05:07:00Z"/>
                <w:rFonts w:ascii="Arial" w:eastAsia="PMingLiU" w:hAnsi="Arial" w:cs="Arial"/>
                <w:sz w:val="18"/>
                <w:lang w:eastAsia="ja-JP"/>
              </w:rPr>
            </w:pPr>
            <w:ins w:id="188" w:author="ZTE-Ma Zhifeng" w:date="2024-08-19T05:15:00Z">
              <w:r>
                <w:rPr>
                  <w:rFonts w:ascii="Arial" w:eastAsia="PMingLiU" w:hAnsi="Arial" w:cs="Arial"/>
                  <w:sz w:val="18"/>
                  <w:lang w:val="en-US"/>
                </w:rPr>
                <w:t>3276</w:t>
              </w:r>
            </w:ins>
            <w:ins w:id="189"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190" w:author="ZTE-Ma Zhifeng" w:date="2024-08-19T05:15:00Z">
              <w:r>
                <w:rPr>
                  <w:rFonts w:ascii="Arial" w:eastAsia="PMingLiU" w:hAnsi="Arial" w:cs="Arial"/>
                  <w:sz w:val="18"/>
                  <w:lang w:val="en-US"/>
                </w:rPr>
                <w:t>3476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DEA6D" w14:textId="77777777" w:rsidR="003113CE" w:rsidRPr="007C02E6" w:rsidRDefault="003113CE" w:rsidP="003113CE">
            <w:pPr>
              <w:widowControl w:val="0"/>
              <w:spacing w:after="0"/>
              <w:jc w:val="center"/>
              <w:rPr>
                <w:ins w:id="191" w:author="ZTE-Ma Zhifeng" w:date="2024-08-19T05:07:00Z"/>
                <w:rFonts w:ascii="Arial" w:eastAsia="PMingLiU" w:hAnsi="Arial" w:cs="Arial"/>
                <w:sz w:val="18"/>
                <w:lang w:eastAsia="ja-JP"/>
              </w:rPr>
            </w:pPr>
          </w:p>
        </w:tc>
      </w:tr>
      <w:tr w:rsidR="003113CE" w:rsidRPr="007C02E6" w14:paraId="588CDA88" w14:textId="77777777" w:rsidTr="00EF503F">
        <w:trPr>
          <w:trHeight w:val="187"/>
          <w:ins w:id="192"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68887" w14:textId="77777777" w:rsidR="003113CE" w:rsidRPr="007C02E6" w:rsidRDefault="003113CE" w:rsidP="003113CE">
            <w:pPr>
              <w:widowControl w:val="0"/>
              <w:spacing w:after="0"/>
              <w:rPr>
                <w:ins w:id="193" w:author="ZTE-Ma Zhifeng" w:date="2024-08-19T05:07:00Z"/>
                <w:rFonts w:ascii="Arial" w:eastAsia="PMingLiU" w:hAnsi="Arial" w:cs="Arial"/>
                <w:sz w:val="18"/>
                <w:lang w:val="en-US"/>
              </w:rPr>
            </w:pPr>
            <w:ins w:id="194"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7054CD" w14:textId="77777777" w:rsidR="003113CE" w:rsidRPr="007C02E6" w:rsidRDefault="003113CE" w:rsidP="003113CE">
            <w:pPr>
              <w:widowControl w:val="0"/>
              <w:spacing w:after="0"/>
              <w:jc w:val="center"/>
              <w:rPr>
                <w:ins w:id="195" w:author="ZTE-Ma Zhifeng" w:date="2024-08-19T05:07:00Z"/>
                <w:rFonts w:ascii="Arial" w:eastAsia="PMingLiU" w:hAnsi="Arial" w:cs="Arial"/>
                <w:sz w:val="18"/>
                <w:lang w:val="en-US"/>
              </w:rPr>
            </w:pPr>
            <w:ins w:id="196"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71E0F6" w14:textId="77777777" w:rsidR="003113CE" w:rsidRPr="007C02E6" w:rsidRDefault="003113CE" w:rsidP="003113CE">
            <w:pPr>
              <w:widowControl w:val="0"/>
              <w:spacing w:after="0"/>
              <w:jc w:val="center"/>
              <w:rPr>
                <w:ins w:id="197" w:author="ZTE-Ma Zhifeng" w:date="2024-08-19T05:07:00Z"/>
                <w:rFonts w:ascii="Arial" w:eastAsia="PMingLiU" w:hAnsi="Arial" w:cs="Arial"/>
                <w:sz w:val="18"/>
                <w:lang w:val="en-US"/>
              </w:rPr>
            </w:pPr>
            <w:ins w:id="198"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D028D0" w14:textId="77777777" w:rsidR="003113CE" w:rsidRPr="007C02E6" w:rsidRDefault="003113CE" w:rsidP="003113CE">
            <w:pPr>
              <w:widowControl w:val="0"/>
              <w:spacing w:after="0"/>
              <w:jc w:val="center"/>
              <w:rPr>
                <w:ins w:id="199" w:author="ZTE-Ma Zhifeng" w:date="2024-08-19T05:07:00Z"/>
                <w:rFonts w:ascii="Arial" w:eastAsia="PMingLiU" w:hAnsi="Arial" w:cs="Arial"/>
                <w:sz w:val="18"/>
                <w:lang w:val="en-US"/>
              </w:rPr>
            </w:pPr>
            <w:ins w:id="200"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EBA9FAE" w14:textId="77777777" w:rsidR="003113CE" w:rsidRPr="007C02E6" w:rsidRDefault="003113CE" w:rsidP="003113CE">
            <w:pPr>
              <w:widowControl w:val="0"/>
              <w:spacing w:after="0"/>
              <w:jc w:val="center"/>
              <w:rPr>
                <w:ins w:id="201" w:author="ZTE-Ma Zhifeng" w:date="2024-08-19T05:07:00Z"/>
                <w:rFonts w:ascii="Arial" w:eastAsia="PMingLiU" w:hAnsi="Arial" w:cs="Arial"/>
                <w:sz w:val="18"/>
                <w:lang w:val="en-US"/>
              </w:rPr>
            </w:pPr>
            <w:ins w:id="202" w:author="ZTE-Ma Zhifeng" w:date="2024-08-19T05:07: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3113CE" w:rsidRPr="007C02E6" w14:paraId="7AFAE6EF" w14:textId="77777777" w:rsidTr="00EF503F">
        <w:trPr>
          <w:trHeight w:val="187"/>
          <w:ins w:id="203"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88B38" w14:textId="77777777" w:rsidR="003113CE" w:rsidRPr="007C02E6" w:rsidRDefault="003113CE" w:rsidP="003113CE">
            <w:pPr>
              <w:widowControl w:val="0"/>
              <w:spacing w:after="0"/>
              <w:rPr>
                <w:ins w:id="204" w:author="ZTE-Ma Zhifeng" w:date="2024-08-19T05:07:00Z"/>
                <w:rFonts w:ascii="Arial" w:eastAsia="PMingLiU" w:hAnsi="Arial" w:cs="Arial"/>
                <w:sz w:val="18"/>
                <w:lang w:val="en-US"/>
              </w:rPr>
            </w:pPr>
            <w:ins w:id="205"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1A7D5" w14:textId="0569D012" w:rsidR="003113CE" w:rsidRPr="007C02E6" w:rsidRDefault="003113CE" w:rsidP="003113CE">
            <w:pPr>
              <w:widowControl w:val="0"/>
              <w:spacing w:after="0"/>
              <w:jc w:val="center"/>
              <w:rPr>
                <w:ins w:id="206" w:author="ZTE-Ma Zhifeng" w:date="2024-08-19T05:07:00Z"/>
                <w:rFonts w:ascii="Arial" w:eastAsia="PMingLiU" w:hAnsi="Arial" w:cs="Arial"/>
                <w:sz w:val="18"/>
                <w:lang w:eastAsia="ja-JP"/>
              </w:rPr>
            </w:pPr>
            <w:ins w:id="207" w:author="ZTE-Ma Zhifeng" w:date="2024-08-19T05:07:00Z">
              <w:r>
                <w:rPr>
                  <w:rFonts w:ascii="Arial" w:eastAsia="PMingLiU" w:hAnsi="Arial" w:cs="Arial"/>
                  <w:sz w:val="18"/>
                  <w:lang w:val="en-US"/>
                </w:rPr>
                <w:t>8</w:t>
              </w:r>
            </w:ins>
            <w:ins w:id="208" w:author="ZTE-Ma Zhifeng" w:date="2024-08-19T05:16:00Z">
              <w:r>
                <w:rPr>
                  <w:rFonts w:ascii="Arial" w:eastAsia="PMingLiU" w:hAnsi="Arial" w:cs="Arial"/>
                  <w:sz w:val="18"/>
                  <w:lang w:val="en-US"/>
                </w:rPr>
                <w:t>332</w:t>
              </w:r>
            </w:ins>
            <w:ins w:id="209"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8</w:t>
              </w:r>
            </w:ins>
            <w:ins w:id="210" w:author="ZTE-Ma Zhifeng" w:date="2024-08-19T05:16:00Z">
              <w:r>
                <w:rPr>
                  <w:rFonts w:ascii="Arial" w:eastAsia="PMingLiU" w:hAnsi="Arial" w:cs="Arial"/>
                  <w:sz w:val="18"/>
                  <w:lang w:val="en-US"/>
                </w:rPr>
                <w:t>572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BC04A9A" w14:textId="04BA5DFF" w:rsidR="003113CE" w:rsidRPr="007C02E6" w:rsidRDefault="003113CE" w:rsidP="003113CE">
            <w:pPr>
              <w:widowControl w:val="0"/>
              <w:spacing w:after="0"/>
              <w:jc w:val="center"/>
              <w:rPr>
                <w:ins w:id="211" w:author="ZTE-Ma Zhifeng" w:date="2024-08-19T05:07:00Z"/>
                <w:rFonts w:ascii="Arial" w:eastAsia="PMingLiU" w:hAnsi="Arial" w:cs="Arial"/>
                <w:sz w:val="18"/>
                <w:lang w:eastAsia="ja-JP"/>
              </w:rPr>
            </w:pPr>
            <w:ins w:id="212" w:author="ZTE-Ma Zhifeng" w:date="2024-08-19T05:17:00Z">
              <w:r>
                <w:rPr>
                  <w:rFonts w:ascii="Arial" w:eastAsia="PMingLiU" w:hAnsi="Arial" w:cs="Arial"/>
                  <w:sz w:val="18"/>
                  <w:lang w:val="en-US"/>
                </w:rPr>
                <w:t>4996</w:t>
              </w:r>
            </w:ins>
            <w:ins w:id="213"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14" w:author="ZTE-Ma Zhifeng" w:date="2024-08-19T05:17:00Z">
              <w:r>
                <w:rPr>
                  <w:rFonts w:ascii="Arial" w:eastAsia="PMingLiU" w:hAnsi="Arial" w:cs="Arial"/>
                  <w:sz w:val="18"/>
                  <w:lang w:val="en-US"/>
                </w:rPr>
                <w:t>5156</w:t>
              </w:r>
            </w:ins>
          </w:p>
        </w:tc>
      </w:tr>
      <w:tr w:rsidR="003113CE" w:rsidRPr="007C02E6" w14:paraId="127F0062" w14:textId="77777777" w:rsidTr="00EF503F">
        <w:trPr>
          <w:trHeight w:val="187"/>
          <w:ins w:id="215"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A5BBC" w14:textId="77777777" w:rsidR="003113CE" w:rsidRPr="007C02E6" w:rsidRDefault="003113CE" w:rsidP="003113CE">
            <w:pPr>
              <w:widowControl w:val="0"/>
              <w:spacing w:after="0"/>
              <w:rPr>
                <w:ins w:id="216" w:author="ZTE-Ma Zhifeng" w:date="2024-08-19T05:07:00Z"/>
                <w:rFonts w:ascii="Arial" w:eastAsia="PMingLiU" w:hAnsi="Arial" w:cs="Arial"/>
                <w:sz w:val="18"/>
                <w:lang w:val="en-US"/>
              </w:rPr>
            </w:pPr>
            <w:ins w:id="217" w:author="ZTE-Ma Zhifeng" w:date="2024-08-19T05:07: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1DE6FB" w14:textId="77777777" w:rsidR="003113CE" w:rsidRPr="007C02E6" w:rsidRDefault="003113CE" w:rsidP="003113CE">
            <w:pPr>
              <w:widowControl w:val="0"/>
              <w:spacing w:after="0"/>
              <w:jc w:val="center"/>
              <w:rPr>
                <w:ins w:id="218" w:author="ZTE-Ma Zhifeng" w:date="2024-08-19T05:07:00Z"/>
                <w:rFonts w:ascii="Arial" w:eastAsia="PMingLiU" w:hAnsi="Arial" w:cs="Arial"/>
                <w:sz w:val="18"/>
                <w:lang w:val="en-US"/>
              </w:rPr>
            </w:pPr>
            <w:ins w:id="219"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933010D" w14:textId="77777777" w:rsidR="003113CE" w:rsidRPr="007C02E6" w:rsidRDefault="003113CE" w:rsidP="003113CE">
            <w:pPr>
              <w:widowControl w:val="0"/>
              <w:spacing w:after="0"/>
              <w:jc w:val="center"/>
              <w:rPr>
                <w:ins w:id="220" w:author="ZTE-Ma Zhifeng" w:date="2024-08-19T05:07:00Z"/>
                <w:rFonts w:ascii="Arial" w:eastAsia="PMingLiU" w:hAnsi="Arial" w:cs="Arial"/>
                <w:sz w:val="18"/>
                <w:lang w:val="en-US"/>
              </w:rPr>
            </w:pPr>
            <w:ins w:id="221"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4BC2FB5" w14:textId="77777777" w:rsidR="003113CE" w:rsidRPr="007C02E6" w:rsidRDefault="003113CE" w:rsidP="003113CE">
            <w:pPr>
              <w:widowControl w:val="0"/>
              <w:spacing w:after="0"/>
              <w:jc w:val="center"/>
              <w:rPr>
                <w:ins w:id="222" w:author="ZTE-Ma Zhifeng" w:date="2024-08-19T05:07:00Z"/>
                <w:rFonts w:ascii="Arial" w:eastAsia="PMingLiU" w:hAnsi="Arial" w:cs="Arial"/>
                <w:sz w:val="18"/>
                <w:lang w:val="en-US"/>
              </w:rPr>
            </w:pPr>
          </w:p>
        </w:tc>
      </w:tr>
      <w:tr w:rsidR="003113CE" w:rsidRPr="007C02E6" w14:paraId="3EB59DA5" w14:textId="77777777" w:rsidTr="00EF503F">
        <w:trPr>
          <w:trHeight w:val="187"/>
          <w:ins w:id="223"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E69F9" w14:textId="77777777" w:rsidR="003113CE" w:rsidRPr="007C02E6" w:rsidRDefault="003113CE" w:rsidP="003113CE">
            <w:pPr>
              <w:widowControl w:val="0"/>
              <w:spacing w:after="0"/>
              <w:rPr>
                <w:ins w:id="224" w:author="ZTE-Ma Zhifeng" w:date="2024-08-19T05:07:00Z"/>
                <w:rFonts w:ascii="Arial" w:eastAsia="PMingLiU" w:hAnsi="Arial" w:cs="Arial"/>
                <w:sz w:val="18"/>
                <w:lang w:val="en-US"/>
              </w:rPr>
            </w:pPr>
            <w:ins w:id="225"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E743C0A" w14:textId="009C9218" w:rsidR="003113CE" w:rsidRPr="007C02E6" w:rsidRDefault="003113CE" w:rsidP="003113CE">
            <w:pPr>
              <w:widowControl w:val="0"/>
              <w:spacing w:after="0"/>
              <w:jc w:val="center"/>
              <w:rPr>
                <w:ins w:id="226" w:author="ZTE-Ma Zhifeng" w:date="2024-08-19T05:07:00Z"/>
                <w:rFonts w:ascii="Arial" w:eastAsia="PMingLiU" w:hAnsi="Arial" w:cs="Arial"/>
                <w:sz w:val="18"/>
                <w:lang w:eastAsia="ja-JP"/>
              </w:rPr>
            </w:pPr>
            <w:ins w:id="227" w:author="ZTE-Ma Zhifeng" w:date="2024-08-19T05:18:00Z">
              <w:r>
                <w:rPr>
                  <w:rFonts w:ascii="Arial" w:eastAsia="PMingLiU" w:hAnsi="Arial" w:cs="Arial"/>
                  <w:sz w:val="18"/>
                  <w:lang w:val="en-US"/>
                </w:rPr>
                <w:t>6664</w:t>
              </w:r>
            </w:ins>
            <w:ins w:id="228"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29" w:author="ZTE-Ma Zhifeng" w:date="2024-08-19T05:18:00Z">
              <w:r>
                <w:rPr>
                  <w:rFonts w:ascii="Arial" w:eastAsia="PMingLiU" w:hAnsi="Arial" w:cs="Arial"/>
                  <w:sz w:val="18"/>
                  <w:lang w:val="en-US"/>
                </w:rPr>
                <w:t>6864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C302984" w14:textId="77777777" w:rsidR="003113CE" w:rsidRPr="007C02E6" w:rsidRDefault="003113CE" w:rsidP="003113CE">
            <w:pPr>
              <w:widowControl w:val="0"/>
              <w:spacing w:after="0"/>
              <w:jc w:val="center"/>
              <w:rPr>
                <w:ins w:id="230" w:author="ZTE-Ma Zhifeng" w:date="2024-08-19T05:07:00Z"/>
                <w:rFonts w:ascii="Arial" w:eastAsia="PMingLiU" w:hAnsi="Arial" w:cs="Arial"/>
                <w:sz w:val="18"/>
                <w:lang w:eastAsia="ja-JP"/>
              </w:rPr>
            </w:pPr>
          </w:p>
        </w:tc>
      </w:tr>
      <w:tr w:rsidR="003113CE" w:rsidRPr="007C02E6" w14:paraId="39FCBD44" w14:textId="77777777" w:rsidTr="00EF503F">
        <w:trPr>
          <w:trHeight w:val="187"/>
          <w:ins w:id="231"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6DA3F9" w14:textId="77777777" w:rsidR="003113CE" w:rsidRPr="007C02E6" w:rsidRDefault="003113CE" w:rsidP="003113CE">
            <w:pPr>
              <w:widowControl w:val="0"/>
              <w:spacing w:after="0"/>
              <w:rPr>
                <w:ins w:id="232" w:author="ZTE-Ma Zhifeng" w:date="2024-08-19T05:07:00Z"/>
                <w:rFonts w:ascii="Arial" w:eastAsia="PMingLiU" w:hAnsi="Arial" w:cs="Arial"/>
                <w:sz w:val="18"/>
                <w:lang w:val="en-US"/>
              </w:rPr>
            </w:pPr>
            <w:ins w:id="233"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3869EB" w14:textId="77777777" w:rsidR="003113CE" w:rsidRPr="007C02E6" w:rsidRDefault="003113CE" w:rsidP="003113CE">
            <w:pPr>
              <w:widowControl w:val="0"/>
              <w:spacing w:after="0"/>
              <w:jc w:val="center"/>
              <w:rPr>
                <w:ins w:id="234" w:author="ZTE-Ma Zhifeng" w:date="2024-08-19T05:07:00Z"/>
                <w:rFonts w:ascii="Arial" w:eastAsia="PMingLiU" w:hAnsi="Arial" w:cs="Arial"/>
                <w:sz w:val="18"/>
                <w:lang w:val="en-US"/>
              </w:rPr>
            </w:pPr>
            <w:ins w:id="235"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C440368" w14:textId="77777777" w:rsidR="003113CE" w:rsidRPr="007C02E6" w:rsidRDefault="003113CE" w:rsidP="003113CE">
            <w:pPr>
              <w:widowControl w:val="0"/>
              <w:spacing w:after="0"/>
              <w:jc w:val="center"/>
              <w:rPr>
                <w:ins w:id="236" w:author="ZTE-Ma Zhifeng" w:date="2024-08-19T05:07:00Z"/>
                <w:rFonts w:ascii="Arial" w:eastAsia="PMingLiU" w:hAnsi="Arial" w:cs="Arial"/>
                <w:sz w:val="18"/>
                <w:lang w:val="en-US"/>
              </w:rPr>
            </w:pPr>
            <w:ins w:id="237"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439EFA" w14:textId="77777777" w:rsidR="003113CE" w:rsidRPr="007C02E6" w:rsidRDefault="003113CE" w:rsidP="003113CE">
            <w:pPr>
              <w:widowControl w:val="0"/>
              <w:spacing w:after="0"/>
              <w:jc w:val="center"/>
              <w:rPr>
                <w:ins w:id="238" w:author="ZTE-Ma Zhifeng" w:date="2024-08-19T05:07:00Z"/>
                <w:rFonts w:ascii="Arial" w:eastAsia="PMingLiU" w:hAnsi="Arial" w:cs="Arial"/>
                <w:sz w:val="18"/>
                <w:lang w:val="en-US"/>
              </w:rPr>
            </w:pPr>
            <w:ins w:id="239"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53694F2" w14:textId="77777777" w:rsidR="003113CE" w:rsidRPr="007C02E6" w:rsidRDefault="003113CE" w:rsidP="003113CE">
            <w:pPr>
              <w:widowControl w:val="0"/>
              <w:spacing w:after="0"/>
              <w:jc w:val="center"/>
              <w:rPr>
                <w:ins w:id="240" w:author="ZTE-Ma Zhifeng" w:date="2024-08-19T05:07:00Z"/>
                <w:rFonts w:ascii="Arial" w:eastAsia="PMingLiU" w:hAnsi="Arial" w:cs="Arial"/>
                <w:sz w:val="18"/>
                <w:lang w:val="en-US"/>
              </w:rPr>
            </w:pPr>
            <w:ins w:id="241"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3113CE" w:rsidRPr="007C02E6" w14:paraId="4B438FA3" w14:textId="77777777" w:rsidTr="00EF503F">
        <w:trPr>
          <w:trHeight w:val="187"/>
          <w:ins w:id="242"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599C5" w14:textId="77777777" w:rsidR="003113CE" w:rsidRPr="007C02E6" w:rsidRDefault="003113CE" w:rsidP="003113CE">
            <w:pPr>
              <w:widowControl w:val="0"/>
              <w:spacing w:after="0"/>
              <w:rPr>
                <w:ins w:id="243" w:author="ZTE-Ma Zhifeng" w:date="2024-08-19T05:07:00Z"/>
                <w:rFonts w:ascii="Arial" w:eastAsia="PMingLiU" w:hAnsi="Arial" w:cs="Arial"/>
                <w:sz w:val="18"/>
                <w:lang w:val="en-US"/>
              </w:rPr>
            </w:pPr>
            <w:ins w:id="244" w:author="ZTE-Ma Zhifeng" w:date="2024-08-19T05:07: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8D9A7" w14:textId="15ABFBA9" w:rsidR="003113CE" w:rsidRPr="007C02E6" w:rsidRDefault="003113CE" w:rsidP="003113CE">
            <w:pPr>
              <w:widowControl w:val="0"/>
              <w:spacing w:after="0"/>
              <w:jc w:val="center"/>
              <w:rPr>
                <w:ins w:id="245" w:author="ZTE-Ma Zhifeng" w:date="2024-08-19T05:07:00Z"/>
                <w:rFonts w:ascii="Arial" w:eastAsia="PMingLiU" w:hAnsi="Arial" w:cs="Arial"/>
                <w:sz w:val="18"/>
                <w:lang w:eastAsia="ja-JP"/>
              </w:rPr>
            </w:pPr>
            <w:ins w:id="246" w:author="ZTE-Ma Zhifeng" w:date="2024-08-19T05:18:00Z">
              <w:r>
                <w:rPr>
                  <w:rFonts w:ascii="Arial" w:eastAsia="PMingLiU" w:hAnsi="Arial" w:cs="Arial"/>
                  <w:sz w:val="18"/>
                  <w:lang w:val="en-US"/>
                </w:rPr>
                <w:t>758</w:t>
              </w:r>
            </w:ins>
            <w:ins w:id="247"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48" w:author="ZTE-Ma Zhifeng" w:date="2024-08-19T05:18:00Z">
              <w:r>
                <w:rPr>
                  <w:rFonts w:ascii="Arial" w:eastAsia="PMingLiU" w:hAnsi="Arial" w:cs="Arial"/>
                  <w:sz w:val="18"/>
                  <w:lang w:val="en-US"/>
                </w:rPr>
                <w:t>948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62D99F" w14:textId="3250890B" w:rsidR="003113CE" w:rsidRPr="007C02E6" w:rsidRDefault="003113CE" w:rsidP="003113CE">
            <w:pPr>
              <w:widowControl w:val="0"/>
              <w:spacing w:after="0"/>
              <w:jc w:val="center"/>
              <w:rPr>
                <w:ins w:id="249" w:author="ZTE-Ma Zhifeng" w:date="2024-08-19T05:07:00Z"/>
                <w:rFonts w:ascii="Arial" w:eastAsia="PMingLiU" w:hAnsi="Arial" w:cs="Arial"/>
                <w:sz w:val="18"/>
                <w:lang w:eastAsia="ja-JP"/>
              </w:rPr>
            </w:pPr>
            <w:ins w:id="250" w:author="ZTE-Ma Zhifeng" w:date="2024-08-19T05:19:00Z">
              <w:r>
                <w:rPr>
                  <w:rFonts w:ascii="Arial" w:eastAsia="PMingLiU" w:hAnsi="Arial" w:cs="Arial"/>
                  <w:sz w:val="18"/>
                  <w:lang w:val="en-US"/>
                </w:rPr>
                <w:t>9138</w:t>
              </w:r>
            </w:ins>
            <w:ins w:id="251"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52" w:author="ZTE-Ma Zhifeng" w:date="2024-08-19T05:19:00Z">
              <w:r>
                <w:rPr>
                  <w:rFonts w:ascii="Arial" w:eastAsia="PMingLiU" w:hAnsi="Arial" w:cs="Arial"/>
                  <w:sz w:val="18"/>
                  <w:lang w:val="en-US"/>
                </w:rPr>
                <w:t>9448</w:t>
              </w:r>
            </w:ins>
          </w:p>
        </w:tc>
      </w:tr>
      <w:tr w:rsidR="003113CE" w:rsidRPr="007C02E6" w14:paraId="1CF0D45E" w14:textId="77777777" w:rsidTr="00EF503F">
        <w:trPr>
          <w:trHeight w:val="187"/>
          <w:ins w:id="253"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EA491C" w14:textId="77777777" w:rsidR="003113CE" w:rsidRPr="007C02E6" w:rsidRDefault="003113CE" w:rsidP="003113CE">
            <w:pPr>
              <w:widowControl w:val="0"/>
              <w:spacing w:after="0"/>
              <w:rPr>
                <w:ins w:id="254" w:author="ZTE-Ma Zhifeng" w:date="2024-08-19T05:07:00Z"/>
                <w:rFonts w:ascii="Arial" w:eastAsia="PMingLiU" w:hAnsi="Arial" w:cs="Arial"/>
                <w:sz w:val="18"/>
                <w:lang w:val="en-US"/>
              </w:rPr>
            </w:pPr>
            <w:ins w:id="255"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03C2C4" w14:textId="77777777" w:rsidR="003113CE" w:rsidRPr="007C02E6" w:rsidRDefault="003113CE" w:rsidP="003113CE">
            <w:pPr>
              <w:widowControl w:val="0"/>
              <w:spacing w:after="0"/>
              <w:jc w:val="center"/>
              <w:rPr>
                <w:ins w:id="256" w:author="ZTE-Ma Zhifeng" w:date="2024-08-19T05:07:00Z"/>
                <w:rFonts w:ascii="Arial" w:eastAsia="PMingLiU" w:hAnsi="Arial" w:cs="Arial"/>
                <w:sz w:val="18"/>
                <w:lang w:val="en-US"/>
              </w:rPr>
            </w:pPr>
            <w:ins w:id="257"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539BF7" w14:textId="77777777" w:rsidR="003113CE" w:rsidRPr="007C02E6" w:rsidRDefault="003113CE" w:rsidP="003113CE">
            <w:pPr>
              <w:widowControl w:val="0"/>
              <w:spacing w:after="0"/>
              <w:jc w:val="center"/>
              <w:rPr>
                <w:ins w:id="258" w:author="ZTE-Ma Zhifeng" w:date="2024-08-19T05:07:00Z"/>
                <w:rFonts w:ascii="Arial" w:eastAsia="PMingLiU" w:hAnsi="Arial" w:cs="Arial"/>
                <w:sz w:val="18"/>
                <w:lang w:val="en-US"/>
              </w:rPr>
            </w:pPr>
            <w:ins w:id="259"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932680" w14:textId="77777777" w:rsidR="003113CE" w:rsidRPr="007C02E6" w:rsidRDefault="003113CE" w:rsidP="003113CE">
            <w:pPr>
              <w:widowControl w:val="0"/>
              <w:spacing w:after="0"/>
              <w:jc w:val="center"/>
              <w:rPr>
                <w:ins w:id="260" w:author="ZTE-Ma Zhifeng" w:date="2024-08-19T05:07:00Z"/>
                <w:rFonts w:ascii="Arial" w:eastAsia="PMingLiU" w:hAnsi="Arial" w:cs="Arial"/>
                <w:sz w:val="18"/>
                <w:lang w:val="en-US"/>
              </w:rPr>
            </w:pPr>
            <w:ins w:id="261"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138D930" w14:textId="77777777" w:rsidR="003113CE" w:rsidRPr="007C02E6" w:rsidRDefault="003113CE" w:rsidP="003113CE">
            <w:pPr>
              <w:widowControl w:val="0"/>
              <w:spacing w:after="0"/>
              <w:jc w:val="center"/>
              <w:rPr>
                <w:ins w:id="262" w:author="ZTE-Ma Zhifeng" w:date="2024-08-19T05:07:00Z"/>
                <w:rFonts w:ascii="Arial" w:eastAsia="PMingLiU" w:hAnsi="Arial" w:cs="Arial"/>
                <w:sz w:val="18"/>
                <w:lang w:val="en-US"/>
              </w:rPr>
            </w:pPr>
            <w:ins w:id="263"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3113CE" w:rsidRPr="007C02E6" w14:paraId="61B235FE" w14:textId="77777777" w:rsidTr="00EF503F">
        <w:trPr>
          <w:trHeight w:val="187"/>
          <w:ins w:id="264"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0FCA07" w14:textId="77777777" w:rsidR="003113CE" w:rsidRPr="007C02E6" w:rsidRDefault="003113CE" w:rsidP="003113CE">
            <w:pPr>
              <w:widowControl w:val="0"/>
              <w:spacing w:after="0"/>
              <w:rPr>
                <w:ins w:id="265" w:author="ZTE-Ma Zhifeng" w:date="2024-08-19T05:07:00Z"/>
                <w:rFonts w:ascii="Arial" w:eastAsia="PMingLiU" w:hAnsi="Arial" w:cs="Arial"/>
                <w:sz w:val="18"/>
                <w:lang w:val="en-US"/>
              </w:rPr>
            </w:pPr>
            <w:ins w:id="266" w:author="ZTE-Ma Zhifeng" w:date="2024-08-19T05:07: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64B02" w14:textId="0C092A6F" w:rsidR="003113CE" w:rsidRPr="007C02E6" w:rsidRDefault="003113CE" w:rsidP="003113CE">
            <w:pPr>
              <w:widowControl w:val="0"/>
              <w:spacing w:after="0"/>
              <w:jc w:val="center"/>
              <w:rPr>
                <w:ins w:id="267" w:author="ZTE-Ma Zhifeng" w:date="2024-08-19T05:07:00Z"/>
                <w:rFonts w:ascii="Arial" w:eastAsia="PMingLiU" w:hAnsi="Arial" w:cs="Arial"/>
                <w:sz w:val="18"/>
                <w:lang w:eastAsia="ja-JP"/>
              </w:rPr>
            </w:pPr>
            <w:ins w:id="268" w:author="ZTE-Ma Zhifeng" w:date="2024-08-19T05:20:00Z">
              <w:r>
                <w:rPr>
                  <w:rFonts w:ascii="Arial" w:eastAsia="PMingLiU" w:hAnsi="Arial" w:cs="Arial"/>
                  <w:sz w:val="18"/>
                  <w:lang w:val="en-US"/>
                </w:rPr>
                <w:t>2414</w:t>
              </w:r>
            </w:ins>
            <w:ins w:id="269"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70" w:author="ZTE-Ma Zhifeng" w:date="2024-08-19T05:20:00Z">
              <w:r>
                <w:rPr>
                  <w:rFonts w:ascii="Arial" w:eastAsia="PMingLiU" w:hAnsi="Arial" w:cs="Arial"/>
                  <w:sz w:val="18"/>
                  <w:lang w:val="en-US"/>
                </w:rPr>
                <w:t>2644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844BF" w14:textId="418A8031" w:rsidR="003113CE" w:rsidRPr="007C02E6" w:rsidRDefault="003113CE" w:rsidP="003113CE">
            <w:pPr>
              <w:widowControl w:val="0"/>
              <w:spacing w:after="0"/>
              <w:jc w:val="center"/>
              <w:rPr>
                <w:ins w:id="271" w:author="ZTE-Ma Zhifeng" w:date="2024-08-19T05:07:00Z"/>
                <w:rFonts w:ascii="Arial" w:eastAsia="PMingLiU" w:hAnsi="Arial" w:cs="Arial"/>
                <w:sz w:val="18"/>
                <w:lang w:eastAsia="ja-JP"/>
              </w:rPr>
            </w:pPr>
            <w:ins w:id="272" w:author="ZTE-Ma Zhifeng" w:date="2024-08-19T05:20:00Z">
              <w:r>
                <w:rPr>
                  <w:rFonts w:ascii="Arial" w:eastAsia="PMingLiU" w:hAnsi="Arial" w:cs="Arial"/>
                  <w:sz w:val="18"/>
                  <w:lang w:val="en-US"/>
                </w:rPr>
                <w:t>5776</w:t>
              </w:r>
            </w:ins>
            <w:ins w:id="273"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74" w:author="ZTE-Ma Zhifeng" w:date="2024-08-19T05:20:00Z">
              <w:r>
                <w:rPr>
                  <w:rFonts w:ascii="Arial" w:eastAsia="PMingLiU" w:hAnsi="Arial" w:cs="Arial"/>
                  <w:sz w:val="18"/>
                  <w:lang w:val="en-US"/>
                </w:rPr>
                <w:t>6046</w:t>
              </w:r>
            </w:ins>
          </w:p>
        </w:tc>
      </w:tr>
      <w:tr w:rsidR="003113CE" w:rsidRPr="007C02E6" w14:paraId="729664FA" w14:textId="77777777" w:rsidTr="00EF503F">
        <w:trPr>
          <w:trHeight w:val="187"/>
          <w:ins w:id="275"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E2C9D" w14:textId="77777777" w:rsidR="003113CE" w:rsidRPr="007C02E6" w:rsidRDefault="003113CE" w:rsidP="003113CE">
            <w:pPr>
              <w:widowControl w:val="0"/>
              <w:spacing w:after="0"/>
              <w:rPr>
                <w:ins w:id="276" w:author="ZTE-Ma Zhifeng" w:date="2024-08-19T05:07:00Z"/>
                <w:rFonts w:ascii="Arial" w:eastAsia="PMingLiU" w:hAnsi="Arial" w:cs="Arial"/>
                <w:sz w:val="18"/>
                <w:lang w:val="en-US"/>
              </w:rPr>
            </w:pPr>
            <w:ins w:id="277"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92469E" w14:textId="77777777" w:rsidR="003113CE" w:rsidRPr="007C02E6" w:rsidRDefault="003113CE" w:rsidP="003113CE">
            <w:pPr>
              <w:widowControl w:val="0"/>
              <w:spacing w:after="0"/>
              <w:jc w:val="center"/>
              <w:rPr>
                <w:ins w:id="278" w:author="ZTE-Ma Zhifeng" w:date="2024-08-19T05:07:00Z"/>
                <w:rFonts w:ascii="Arial" w:eastAsia="PMingLiU" w:hAnsi="Arial" w:cs="Arial"/>
                <w:sz w:val="18"/>
                <w:lang w:val="en-US"/>
              </w:rPr>
            </w:pPr>
            <w:ins w:id="279"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2AC1574" w14:textId="77777777" w:rsidR="003113CE" w:rsidRPr="007C02E6" w:rsidRDefault="003113CE" w:rsidP="003113CE">
            <w:pPr>
              <w:widowControl w:val="0"/>
              <w:spacing w:after="0"/>
              <w:jc w:val="center"/>
              <w:rPr>
                <w:ins w:id="280" w:author="ZTE-Ma Zhifeng" w:date="2024-08-19T05:07:00Z"/>
                <w:rFonts w:ascii="Arial" w:eastAsia="PMingLiU" w:hAnsi="Arial" w:cs="Arial"/>
                <w:sz w:val="18"/>
                <w:lang w:val="en-US"/>
              </w:rPr>
            </w:pPr>
            <w:ins w:id="281"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BFFF39" w14:textId="77777777" w:rsidR="003113CE" w:rsidRPr="007C02E6" w:rsidRDefault="003113CE" w:rsidP="003113CE">
            <w:pPr>
              <w:widowControl w:val="0"/>
              <w:spacing w:after="0"/>
              <w:jc w:val="center"/>
              <w:rPr>
                <w:ins w:id="282" w:author="ZTE-Ma Zhifeng" w:date="2024-08-19T05:07:00Z"/>
                <w:rFonts w:ascii="Arial" w:eastAsia="PMingLiU" w:hAnsi="Arial" w:cs="Arial"/>
                <w:sz w:val="18"/>
                <w:lang w:val="en-US"/>
              </w:rPr>
            </w:pPr>
            <w:ins w:id="283"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6AEFFC1" w14:textId="77777777" w:rsidR="003113CE" w:rsidRPr="007C02E6" w:rsidRDefault="003113CE" w:rsidP="003113CE">
            <w:pPr>
              <w:widowControl w:val="0"/>
              <w:spacing w:after="0"/>
              <w:jc w:val="center"/>
              <w:rPr>
                <w:ins w:id="284" w:author="ZTE-Ma Zhifeng" w:date="2024-08-19T05:07:00Z"/>
                <w:rFonts w:ascii="Arial" w:eastAsia="PMingLiU" w:hAnsi="Arial" w:cs="Arial"/>
                <w:sz w:val="18"/>
                <w:lang w:val="en-US"/>
              </w:rPr>
            </w:pPr>
            <w:ins w:id="285" w:author="ZTE-Ma Zhifeng" w:date="2024-08-19T05:07: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3113CE" w:rsidRPr="007C02E6" w14:paraId="38D3FD3C" w14:textId="77777777" w:rsidTr="00EF503F">
        <w:trPr>
          <w:trHeight w:val="187"/>
          <w:ins w:id="286"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ACD12C" w14:textId="77777777" w:rsidR="003113CE" w:rsidRPr="007C02E6" w:rsidRDefault="003113CE" w:rsidP="003113CE">
            <w:pPr>
              <w:widowControl w:val="0"/>
              <w:spacing w:after="0"/>
              <w:rPr>
                <w:ins w:id="287" w:author="ZTE-Ma Zhifeng" w:date="2024-08-19T05:07:00Z"/>
                <w:rFonts w:ascii="Arial" w:eastAsia="PMingLiU" w:hAnsi="Arial" w:cs="Arial"/>
                <w:sz w:val="18"/>
                <w:lang w:val="en-US"/>
              </w:rPr>
            </w:pPr>
            <w:ins w:id="288" w:author="ZTE-Ma Zhifeng" w:date="2024-08-19T05:07: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E12C53" w14:textId="2D6700A9" w:rsidR="003113CE" w:rsidRPr="007C02E6" w:rsidRDefault="003113CE" w:rsidP="003113CE">
            <w:pPr>
              <w:widowControl w:val="0"/>
              <w:spacing w:after="0"/>
              <w:jc w:val="center"/>
              <w:rPr>
                <w:ins w:id="289" w:author="ZTE-Ma Zhifeng" w:date="2024-08-19T05:07:00Z"/>
                <w:rFonts w:ascii="Arial" w:eastAsia="PMingLiU" w:hAnsi="Arial" w:cs="Arial"/>
                <w:sz w:val="18"/>
                <w:lang w:eastAsia="ja-JP"/>
              </w:rPr>
            </w:pPr>
            <w:ins w:id="290" w:author="ZTE-Ma Zhifeng" w:date="2024-08-19T05:21:00Z">
              <w:r>
                <w:rPr>
                  <w:rFonts w:ascii="Arial" w:eastAsia="PMingLiU" w:hAnsi="Arial" w:cs="Arial"/>
                  <w:sz w:val="18"/>
                  <w:lang w:val="en-US"/>
                </w:rPr>
                <w:t>5828</w:t>
              </w:r>
            </w:ins>
            <w:ins w:id="291"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292" w:author="ZTE-Ma Zhifeng" w:date="2024-08-19T05:21:00Z">
              <w:r>
                <w:rPr>
                  <w:rFonts w:ascii="Arial" w:eastAsia="PMingLiU" w:hAnsi="Arial" w:cs="Arial"/>
                  <w:sz w:val="18"/>
                  <w:lang w:val="en-US"/>
                </w:rPr>
                <w:t>6018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6E2D7D" w14:textId="38565644" w:rsidR="003113CE" w:rsidRPr="007C02E6" w:rsidRDefault="003113CE" w:rsidP="003113CE">
            <w:pPr>
              <w:widowControl w:val="0"/>
              <w:spacing w:after="0"/>
              <w:jc w:val="center"/>
              <w:rPr>
                <w:ins w:id="293" w:author="ZTE-Ma Zhifeng" w:date="2024-08-19T05:07:00Z"/>
                <w:rFonts w:ascii="Arial" w:eastAsia="PMingLiU" w:hAnsi="Arial" w:cs="Arial"/>
                <w:sz w:val="18"/>
                <w:lang w:eastAsia="ja-JP"/>
              </w:rPr>
            </w:pPr>
            <w:ins w:id="294" w:author="ZTE-Ma Zhifeng" w:date="2024-08-19T05:07:00Z">
              <w:r>
                <w:rPr>
                  <w:rFonts w:ascii="Arial" w:eastAsia="PMingLiU" w:hAnsi="Arial" w:cs="Arial"/>
                  <w:sz w:val="18"/>
                  <w:lang w:val="en-US"/>
                </w:rPr>
                <w:t>10</w:t>
              </w:r>
            </w:ins>
            <w:ins w:id="295" w:author="ZTE-Ma Zhifeng" w:date="2024-08-19T05:22:00Z">
              <w:r>
                <w:rPr>
                  <w:rFonts w:ascii="Arial" w:eastAsia="PMingLiU" w:hAnsi="Arial" w:cs="Arial"/>
                  <w:sz w:val="18"/>
                  <w:lang w:val="en-US"/>
                </w:rPr>
                <w:t>832</w:t>
              </w:r>
            </w:ins>
            <w:ins w:id="296"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1</w:t>
              </w:r>
            </w:ins>
            <w:ins w:id="297" w:author="ZTE-Ma Zhifeng" w:date="2024-08-19T05:22:00Z">
              <w:r>
                <w:rPr>
                  <w:rFonts w:ascii="Arial" w:eastAsia="PMingLiU" w:hAnsi="Arial" w:cs="Arial"/>
                  <w:sz w:val="18"/>
                  <w:lang w:val="en-US"/>
                </w:rPr>
                <w:t>1142</w:t>
              </w:r>
            </w:ins>
          </w:p>
        </w:tc>
      </w:tr>
      <w:tr w:rsidR="003113CE" w:rsidRPr="007C02E6" w14:paraId="59924B42" w14:textId="77777777" w:rsidTr="00EF503F">
        <w:trPr>
          <w:trHeight w:val="187"/>
          <w:ins w:id="298"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A6C50F" w14:textId="77777777" w:rsidR="003113CE" w:rsidRPr="007C02E6" w:rsidRDefault="003113CE" w:rsidP="003113CE">
            <w:pPr>
              <w:widowControl w:val="0"/>
              <w:spacing w:after="0"/>
              <w:rPr>
                <w:ins w:id="299" w:author="ZTE-Ma Zhifeng" w:date="2024-08-19T05:07:00Z"/>
                <w:rFonts w:ascii="Arial" w:eastAsia="PMingLiU" w:hAnsi="Arial" w:cs="Arial"/>
                <w:sz w:val="18"/>
                <w:lang w:val="en-US"/>
              </w:rPr>
            </w:pPr>
            <w:ins w:id="300" w:author="ZTE-Ma Zhifeng" w:date="2024-08-19T05:07: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E29742" w14:textId="77777777" w:rsidR="003113CE" w:rsidRPr="007C02E6" w:rsidRDefault="003113CE" w:rsidP="003113CE">
            <w:pPr>
              <w:widowControl w:val="0"/>
              <w:spacing w:after="0"/>
              <w:jc w:val="center"/>
              <w:rPr>
                <w:ins w:id="301" w:author="ZTE-Ma Zhifeng" w:date="2024-08-19T05:07:00Z"/>
                <w:rFonts w:ascii="Arial" w:eastAsia="PMingLiU" w:hAnsi="Arial" w:cs="Arial"/>
                <w:sz w:val="18"/>
                <w:lang w:val="en-US"/>
              </w:rPr>
            </w:pPr>
            <w:ins w:id="302"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6D18B67" w14:textId="77777777" w:rsidR="003113CE" w:rsidRPr="007C02E6" w:rsidRDefault="003113CE" w:rsidP="003113CE">
            <w:pPr>
              <w:widowControl w:val="0"/>
              <w:spacing w:after="0"/>
              <w:jc w:val="center"/>
              <w:rPr>
                <w:ins w:id="303" w:author="ZTE-Ma Zhifeng" w:date="2024-08-19T05:07:00Z"/>
                <w:rFonts w:ascii="Arial" w:eastAsia="PMingLiU" w:hAnsi="Arial" w:cs="Arial"/>
                <w:sz w:val="18"/>
                <w:lang w:val="en-US"/>
              </w:rPr>
            </w:pPr>
            <w:ins w:id="304"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DDD2BF" w14:textId="77777777" w:rsidR="003113CE" w:rsidRPr="007C02E6" w:rsidRDefault="003113CE" w:rsidP="003113CE">
            <w:pPr>
              <w:widowControl w:val="0"/>
              <w:spacing w:after="0"/>
              <w:jc w:val="center"/>
              <w:rPr>
                <w:ins w:id="305" w:author="ZTE-Ma Zhifeng" w:date="2024-08-19T05:07:00Z"/>
                <w:rFonts w:ascii="Arial" w:eastAsia="PMingLiU" w:hAnsi="Arial" w:cs="Arial"/>
                <w:sz w:val="18"/>
                <w:lang w:val="en-US"/>
              </w:rPr>
            </w:pPr>
            <w:ins w:id="306"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BEACB9E" w14:textId="77777777" w:rsidR="003113CE" w:rsidRPr="007C02E6" w:rsidRDefault="003113CE" w:rsidP="003113CE">
            <w:pPr>
              <w:widowControl w:val="0"/>
              <w:spacing w:after="0"/>
              <w:jc w:val="center"/>
              <w:rPr>
                <w:ins w:id="307" w:author="ZTE-Ma Zhifeng" w:date="2024-08-19T05:07:00Z"/>
                <w:rFonts w:ascii="Arial" w:eastAsia="PMingLiU" w:hAnsi="Arial" w:cs="Arial"/>
                <w:sz w:val="18"/>
                <w:lang w:val="en-US"/>
              </w:rPr>
            </w:pPr>
            <w:ins w:id="308" w:author="ZTE-Ma Zhifeng" w:date="2024-08-19T05:07: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3113CE" w:rsidRPr="007C02E6" w14:paraId="753A8F38" w14:textId="77777777" w:rsidTr="00EF503F">
        <w:trPr>
          <w:trHeight w:val="187"/>
          <w:ins w:id="309" w:author="ZTE-Ma Zhifeng" w:date="2024-08-19T05:0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5DFB2A" w14:textId="77777777" w:rsidR="003113CE" w:rsidRPr="007C02E6" w:rsidRDefault="003113CE" w:rsidP="003113CE">
            <w:pPr>
              <w:widowControl w:val="0"/>
              <w:spacing w:after="0"/>
              <w:rPr>
                <w:ins w:id="310" w:author="ZTE-Ma Zhifeng" w:date="2024-08-19T05:07:00Z"/>
                <w:rFonts w:ascii="Arial" w:eastAsia="PMingLiU" w:hAnsi="Arial" w:cs="Arial"/>
                <w:sz w:val="18"/>
                <w:lang w:val="en-US"/>
              </w:rPr>
            </w:pPr>
            <w:ins w:id="311" w:author="ZTE-Ma Zhifeng" w:date="2024-08-19T05:07: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C797272" w14:textId="0E5C0CC5" w:rsidR="003113CE" w:rsidRPr="007C02E6" w:rsidRDefault="003113CE" w:rsidP="003113CE">
            <w:pPr>
              <w:widowControl w:val="0"/>
              <w:spacing w:after="0"/>
              <w:jc w:val="center"/>
              <w:rPr>
                <w:ins w:id="312" w:author="ZTE-Ma Zhifeng" w:date="2024-08-19T05:07:00Z"/>
                <w:rFonts w:ascii="Arial" w:eastAsia="PMingLiU" w:hAnsi="Arial" w:cs="Arial"/>
                <w:sz w:val="18"/>
                <w:lang w:eastAsia="ja-JP"/>
              </w:rPr>
            </w:pPr>
            <w:ins w:id="313" w:author="ZTE-Ma Zhifeng" w:date="2024-08-19T05:22:00Z">
              <w:r>
                <w:rPr>
                  <w:rFonts w:ascii="Arial" w:eastAsia="PMingLiU" w:hAnsi="Arial" w:cs="Arial"/>
                  <w:sz w:val="18"/>
                  <w:lang w:val="en-US"/>
                </w:rPr>
                <w:t>7496</w:t>
              </w:r>
            </w:ins>
            <w:ins w:id="314"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315" w:author="ZTE-Ma Zhifeng" w:date="2024-08-19T05:22:00Z">
              <w:r>
                <w:rPr>
                  <w:rFonts w:ascii="Arial" w:eastAsia="PMingLiU" w:hAnsi="Arial" w:cs="Arial"/>
                  <w:sz w:val="18"/>
                  <w:lang w:val="en-US"/>
                </w:rPr>
                <w:t>7726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284060" w14:textId="698BECA3" w:rsidR="003113CE" w:rsidRPr="007C02E6" w:rsidRDefault="003113CE" w:rsidP="003113CE">
            <w:pPr>
              <w:widowControl w:val="0"/>
              <w:spacing w:after="0"/>
              <w:jc w:val="center"/>
              <w:rPr>
                <w:ins w:id="316" w:author="ZTE-Ma Zhifeng" w:date="2024-08-19T05:07:00Z"/>
                <w:rFonts w:ascii="Arial" w:eastAsia="PMingLiU" w:hAnsi="Arial" w:cs="Arial"/>
                <w:sz w:val="18"/>
                <w:lang w:eastAsia="ja-JP"/>
              </w:rPr>
            </w:pPr>
            <w:ins w:id="317" w:author="ZTE-Ma Zhifeng" w:date="2024-08-19T05:22:00Z">
              <w:r>
                <w:rPr>
                  <w:rFonts w:ascii="Arial" w:eastAsia="PMingLiU" w:hAnsi="Arial" w:cs="Arial"/>
                  <w:sz w:val="18"/>
                  <w:lang w:val="en-US"/>
                </w:rPr>
                <w:t>9164</w:t>
              </w:r>
            </w:ins>
            <w:ins w:id="318" w:author="ZTE-Ma Zhifeng" w:date="2024-08-19T05:07: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319" w:author="ZTE-Ma Zhifeng" w:date="2024-08-19T05:23:00Z">
              <w:r>
                <w:rPr>
                  <w:rFonts w:ascii="Arial" w:eastAsia="PMingLiU" w:hAnsi="Arial" w:cs="Arial"/>
                  <w:sz w:val="18"/>
                  <w:lang w:val="en-US"/>
                </w:rPr>
                <w:t>9434</w:t>
              </w:r>
            </w:ins>
          </w:p>
        </w:tc>
      </w:tr>
    </w:tbl>
    <w:p w14:paraId="51B0978A" w14:textId="77777777" w:rsidR="00885134" w:rsidRDefault="00885134" w:rsidP="00885134">
      <w:pPr>
        <w:widowControl w:val="0"/>
        <w:rPr>
          <w:ins w:id="320" w:author="ZTE-Ma Zhifeng" w:date="2024-08-19T05:07:00Z"/>
          <w:rFonts w:eastAsia="PMingLiU"/>
          <w:lang w:eastAsia="zh-TW"/>
        </w:rPr>
      </w:pPr>
    </w:p>
    <w:p w14:paraId="340583D8" w14:textId="309D6CD9" w:rsidR="00493D56" w:rsidRPr="00903FEA" w:rsidRDefault="00493D56" w:rsidP="00493D56">
      <w:pPr>
        <w:rPr>
          <w:ins w:id="321" w:author="ZTE-Ma Zhifeng" w:date="2024-08-07T15:30:00Z"/>
          <w:lang w:eastAsia="ko-KR"/>
        </w:rPr>
      </w:pPr>
      <w:ins w:id="322" w:author="ZTE-Ma Zhifeng" w:date="2024-08-07T15:30:00Z">
        <w:r w:rsidRPr="00903FEA">
          <w:rPr>
            <w:lang w:eastAsia="ko-KR"/>
          </w:rPr>
          <w:t xml:space="preserve">Based on Table </w:t>
        </w:r>
      </w:ins>
      <w:ins w:id="323" w:author="ZTE-Ma Zhifeng" w:date="2024-08-09T10:24:00Z">
        <w:r w:rsidR="00A70678">
          <w:rPr>
            <w:lang w:eastAsia="ja-JP"/>
          </w:rPr>
          <w:t>6</w:t>
        </w:r>
      </w:ins>
      <w:ins w:id="324" w:author="ZTE-Ma Zhifeng" w:date="2024-08-07T15:30:00Z">
        <w:r w:rsidRPr="00903FEA">
          <w:rPr>
            <w:lang w:eastAsia="ja-JP"/>
          </w:rPr>
          <w:t>.x</w:t>
        </w:r>
        <w:r w:rsidRPr="00903FEA">
          <w:rPr>
            <w:lang w:eastAsia="ko-KR"/>
          </w:rPr>
          <w:t>.2-1</w:t>
        </w:r>
        <w:r w:rsidRPr="00903FEA">
          <w:rPr>
            <w:lang w:eastAsia="ja-JP"/>
          </w:rPr>
          <w:t>,</w:t>
        </w:r>
      </w:ins>
    </w:p>
    <w:p w14:paraId="529FC711" w14:textId="77777777" w:rsidR="00493D56" w:rsidRPr="00A714A2" w:rsidRDefault="00493D56" w:rsidP="00493D56">
      <w:pPr>
        <w:ind w:left="568" w:hanging="284"/>
        <w:rPr>
          <w:ins w:id="325" w:author="ZTE-Ma Zhifeng" w:date="2024-08-07T15:30:00Z"/>
          <w:lang w:eastAsia="x-none"/>
        </w:rPr>
      </w:pPr>
      <w:ins w:id="326" w:author="ZTE-Ma Zhifeng" w:date="2024-08-07T15:30:00Z">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ins>
    </w:p>
    <w:p w14:paraId="56A4A999" w14:textId="77777777" w:rsidR="00493D56" w:rsidRPr="00903FEA" w:rsidRDefault="00493D56" w:rsidP="00493D56">
      <w:pPr>
        <w:ind w:left="568" w:hanging="284"/>
        <w:rPr>
          <w:ins w:id="327" w:author="ZTE-Ma Zhifeng" w:date="2024-08-07T15:30:00Z"/>
          <w:lang w:eastAsia="x-none"/>
        </w:rPr>
      </w:pPr>
      <w:ins w:id="328" w:author="ZTE-Ma Zhifeng" w:date="2024-08-07T15:30: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ins>
    </w:p>
    <w:p w14:paraId="060B24EF" w14:textId="77777777" w:rsidR="00493D56" w:rsidRPr="00903FEA" w:rsidRDefault="00493D56" w:rsidP="00493D56">
      <w:pPr>
        <w:rPr>
          <w:ins w:id="329" w:author="ZTE-Ma Zhifeng" w:date="2024-08-07T15:30:00Z"/>
        </w:rPr>
      </w:pPr>
      <w:ins w:id="330" w:author="ZTE-Ma Zhifeng" w:date="2024-08-07T15:30:00Z">
        <w:r w:rsidRPr="00903FEA">
          <w:t>The requirements for spurious emission band UE coexistence already exist in 38.101-3 for DC_20_n7.</w:t>
        </w:r>
      </w:ins>
    </w:p>
    <w:p w14:paraId="749489D6" w14:textId="6AC1DF8D" w:rsidR="00493D56" w:rsidRPr="00903FEA" w:rsidRDefault="00493D56" w:rsidP="00493D56">
      <w:pPr>
        <w:rPr>
          <w:ins w:id="331" w:author="ZTE-Ma Zhifeng" w:date="2024-08-07T15:30:00Z"/>
        </w:rPr>
      </w:pPr>
      <w:ins w:id="332" w:author="ZTE-Ma Zhifeng" w:date="2024-08-07T15:30:00Z">
        <w:r w:rsidRPr="00903FEA">
          <w:t xml:space="preserve">Table </w:t>
        </w:r>
      </w:ins>
      <w:ins w:id="333" w:author="ZTE-Ma Zhifeng" w:date="2024-08-09T10:24:00Z">
        <w:r w:rsidR="00A70678">
          <w:rPr>
            <w:lang w:eastAsia="ja-JP"/>
          </w:rPr>
          <w:t>6</w:t>
        </w:r>
      </w:ins>
      <w:ins w:id="334" w:author="ZTE-Ma Zhifeng" w:date="2024-08-07T15:30:00Z">
        <w:r w:rsidRPr="00903FEA">
          <w:rPr>
            <w:lang w:eastAsia="ja-JP"/>
          </w:rPr>
          <w:t>.</w:t>
        </w:r>
        <w:r w:rsidRPr="00903FEA">
          <w:rPr>
            <w:lang w:eastAsia="zh-CN"/>
          </w:rPr>
          <w:t>x</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ins>
    </w:p>
    <w:p w14:paraId="2AAA16CA" w14:textId="500B7DA3" w:rsidR="002D36C2" w:rsidRDefault="00493D56">
      <w:pPr>
        <w:pStyle w:val="TH"/>
        <w:rPr>
          <w:ins w:id="335" w:author="ZTE-Ma Zhifeng" w:date="2024-08-19T05:39:00Z"/>
          <w:lang w:eastAsia="zh-CN"/>
        </w:rPr>
        <w:pPrChange w:id="336" w:author="ZTE-Ma Zhifeng" w:date="2024-08-19T06:08:00Z">
          <w:pPr/>
        </w:pPrChange>
      </w:pPr>
      <w:ins w:id="337" w:author="ZTE-Ma Zhifeng" w:date="2024-08-07T15:30:00Z">
        <w:r w:rsidRPr="00903FEA">
          <w:rPr>
            <w:rFonts w:eastAsiaTheme="minorEastAsia" w:cs="Arial"/>
            <w:lang w:val="en-US" w:eastAsia="zh-CN"/>
          </w:rPr>
          <w:t xml:space="preserve">Table </w:t>
        </w:r>
      </w:ins>
      <w:ins w:id="338" w:author="ZTE-Ma Zhifeng" w:date="2024-08-09T10:25:00Z">
        <w:r w:rsidR="00A70678">
          <w:rPr>
            <w:rFonts w:eastAsiaTheme="minorEastAsia" w:cs="Arial"/>
            <w:lang w:val="en-US" w:eastAsia="zh-CN"/>
          </w:rPr>
          <w:t>6</w:t>
        </w:r>
      </w:ins>
      <w:ins w:id="339" w:author="ZTE-Ma Zhifeng" w:date="2024-08-07T15:30:00Z">
        <w:r w:rsidRPr="00903FEA">
          <w:rPr>
            <w:rFonts w:eastAsiaTheme="minorEastAsia" w:cs="Arial" w:hint="eastAsia"/>
            <w:lang w:val="en-US" w:eastAsia="zh-CN"/>
          </w:rPr>
          <w:t>.</w:t>
        </w:r>
        <w:r w:rsidRPr="00903FEA">
          <w:rPr>
            <w:rFonts w:eastAsiaTheme="minorEastAsia" w:cs="Arial"/>
            <w:lang w:val="en-US" w:eastAsia="zh-CN"/>
          </w:rPr>
          <w:t>x.2-</w:t>
        </w:r>
        <w:r>
          <w:rPr>
            <w:rFonts w:eastAsiaTheme="minorEastAsia" w:cs="Arial"/>
            <w:lang w:val="en-US" w:eastAsia="zh-CN"/>
          </w:rPr>
          <w:t>2</w:t>
        </w:r>
        <w:r w:rsidRPr="00903FEA">
          <w:rPr>
            <w:rFonts w:eastAsiaTheme="minorEastAsia" w:cs="Arial"/>
            <w:lang w:val="en-US" w:eastAsia="zh-CN"/>
          </w:rPr>
          <w:t xml:space="preserve">: Band </w:t>
        </w:r>
      </w:ins>
      <w:ins w:id="340" w:author="ZTE-Ma Zhifeng" w:date="2024-08-19T06:35:00Z">
        <w:r w:rsidR="005555E3">
          <w:rPr>
            <w:rFonts w:eastAsiaTheme="minorEastAsia" w:cs="Arial"/>
            <w:lang w:val="en-US" w:eastAsia="zh-CN"/>
          </w:rPr>
          <w:t>n7</w:t>
        </w:r>
      </w:ins>
      <w:ins w:id="341" w:author="ZTE-Ma Zhifeng" w:date="2024-08-07T15:30:00Z">
        <w:r w:rsidRPr="00903FEA">
          <w:rPr>
            <w:rFonts w:eastAsiaTheme="minorEastAsia" w:cs="Arial"/>
            <w:lang w:val="en-US" w:eastAsia="zh-CN"/>
          </w:rPr>
          <w:t xml:space="preserve"> and Band </w:t>
        </w:r>
      </w:ins>
      <w:ins w:id="342" w:author="ZTE-Ma Zhifeng" w:date="2024-08-19T06:36:00Z">
        <w:r w:rsidR="005555E3">
          <w:rPr>
            <w:rFonts w:eastAsiaTheme="minorEastAsia" w:cs="Arial"/>
            <w:lang w:val="en-US" w:eastAsia="zh-CN"/>
          </w:rPr>
          <w:t>28</w:t>
        </w:r>
      </w:ins>
      <w:ins w:id="343" w:author="ZTE-Ma Zhifeng" w:date="2024-08-07T15:30:00Z">
        <w:r w:rsidRPr="00903FEA">
          <w:rPr>
            <w:rFonts w:eastAsiaTheme="minorEastAsia" w:cs="Arial"/>
            <w:lang w:val="en-US" w:eastAsia="zh-CN"/>
          </w:rPr>
          <w:t xml:space="preserve">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344">
          <w:tblGrid>
            <w:gridCol w:w="2885"/>
            <w:gridCol w:w="1800"/>
            <w:gridCol w:w="1749"/>
            <w:gridCol w:w="1620"/>
            <w:gridCol w:w="1799"/>
          </w:tblGrid>
        </w:tblGridChange>
      </w:tblGrid>
      <w:tr w:rsidR="003113CE" w:rsidRPr="007C02E6" w14:paraId="204AA76A" w14:textId="77777777" w:rsidTr="00EF503F">
        <w:trPr>
          <w:trHeight w:val="266"/>
          <w:ins w:id="345"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A25EA2" w14:textId="77777777" w:rsidR="003113CE" w:rsidRPr="007C02E6" w:rsidRDefault="003113CE" w:rsidP="00EF503F">
            <w:pPr>
              <w:widowControl w:val="0"/>
              <w:spacing w:after="0"/>
              <w:jc w:val="center"/>
              <w:rPr>
                <w:ins w:id="346" w:author="ZTE-Ma Zhifeng" w:date="2024-08-19T05:39:00Z"/>
                <w:rFonts w:ascii="Arial" w:eastAsia="PMingLiU" w:hAnsi="Arial" w:cs="Arial"/>
                <w:sz w:val="18"/>
                <w:lang w:val="en-US"/>
              </w:rPr>
            </w:pPr>
            <w:ins w:id="347" w:author="ZTE-Ma Zhifeng" w:date="2024-08-19T05:39: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1516CF" w14:textId="77777777" w:rsidR="003113CE" w:rsidRPr="007C02E6" w:rsidRDefault="003113CE" w:rsidP="00EF503F">
            <w:pPr>
              <w:widowControl w:val="0"/>
              <w:spacing w:after="0"/>
              <w:jc w:val="center"/>
              <w:rPr>
                <w:ins w:id="348" w:author="ZTE-Ma Zhifeng" w:date="2024-08-19T05:39:00Z"/>
                <w:rFonts w:ascii="Arial" w:eastAsia="PMingLiU" w:hAnsi="Arial" w:cs="Arial"/>
                <w:b/>
                <w:sz w:val="18"/>
                <w:lang w:eastAsia="en-GB"/>
              </w:rPr>
            </w:pPr>
            <w:proofErr w:type="spellStart"/>
            <w:ins w:id="349" w:author="ZTE-Ma Zhifeng" w:date="2024-08-19T05: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818F89D" w14:textId="77777777" w:rsidR="003113CE" w:rsidRPr="007C02E6" w:rsidRDefault="003113CE" w:rsidP="00EF503F">
            <w:pPr>
              <w:widowControl w:val="0"/>
              <w:spacing w:after="0"/>
              <w:jc w:val="center"/>
              <w:rPr>
                <w:ins w:id="350" w:author="ZTE-Ma Zhifeng" w:date="2024-08-19T05:39:00Z"/>
                <w:rFonts w:ascii="Arial" w:eastAsia="PMingLiU" w:hAnsi="Arial" w:cs="Arial"/>
                <w:b/>
                <w:sz w:val="18"/>
                <w:lang w:eastAsia="en-GB"/>
              </w:rPr>
            </w:pPr>
            <w:proofErr w:type="spellStart"/>
            <w:ins w:id="351" w:author="ZTE-Ma Zhifeng" w:date="2024-08-19T05: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066AB7" w14:textId="77777777" w:rsidR="003113CE" w:rsidRPr="007C02E6" w:rsidRDefault="003113CE" w:rsidP="00EF503F">
            <w:pPr>
              <w:widowControl w:val="0"/>
              <w:spacing w:after="0"/>
              <w:jc w:val="center"/>
              <w:rPr>
                <w:ins w:id="352" w:author="ZTE-Ma Zhifeng" w:date="2024-08-19T05:39:00Z"/>
                <w:rFonts w:ascii="Arial" w:eastAsia="PMingLiU" w:hAnsi="Arial" w:cs="Arial"/>
                <w:b/>
                <w:sz w:val="18"/>
                <w:lang w:eastAsia="en-GB"/>
              </w:rPr>
            </w:pPr>
            <w:proofErr w:type="spellStart"/>
            <w:ins w:id="353" w:author="ZTE-Ma Zhifeng" w:date="2024-08-19T05: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8B37D" w14:textId="77777777" w:rsidR="003113CE" w:rsidRPr="007C02E6" w:rsidRDefault="003113CE" w:rsidP="00EF503F">
            <w:pPr>
              <w:widowControl w:val="0"/>
              <w:spacing w:after="0"/>
              <w:jc w:val="center"/>
              <w:rPr>
                <w:ins w:id="354" w:author="ZTE-Ma Zhifeng" w:date="2024-08-19T05:39:00Z"/>
                <w:rFonts w:ascii="Arial" w:eastAsia="PMingLiU" w:hAnsi="Arial" w:cs="Arial"/>
                <w:b/>
                <w:sz w:val="18"/>
                <w:lang w:eastAsia="en-GB"/>
              </w:rPr>
            </w:pPr>
            <w:proofErr w:type="spellStart"/>
            <w:ins w:id="355" w:author="ZTE-Ma Zhifeng" w:date="2024-08-19T05: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2D232B" w:rsidRPr="007C02E6" w14:paraId="2B94F7A1" w14:textId="77777777" w:rsidTr="00BA039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6" w:author="ZTE-Ma Zhifeng" w:date="2024-08-19T06:28: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66"/>
          <w:ins w:id="357" w:author="ZTE-Ma Zhifeng" w:date="2024-08-19T06:27:00Z"/>
          <w:trPrChange w:id="358" w:author="ZTE-Ma Zhifeng" w:date="2024-08-19T06:28:00Z">
            <w:trPr>
              <w:trHeight w:val="266"/>
            </w:trPr>
          </w:trPrChange>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Change w:id="359" w:author="ZTE-Ma Zhifeng" w:date="2024-08-19T06:28:00Z">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tcPrChange>
          </w:tcPr>
          <w:p w14:paraId="30CC8C2F" w14:textId="0B6D62FF" w:rsidR="002D232B" w:rsidRPr="007C02E6" w:rsidRDefault="002D232B" w:rsidP="002D232B">
            <w:pPr>
              <w:widowControl w:val="0"/>
              <w:spacing w:after="0"/>
              <w:jc w:val="center"/>
              <w:rPr>
                <w:ins w:id="360" w:author="ZTE-Ma Zhifeng" w:date="2024-08-19T06:27:00Z"/>
                <w:rFonts w:ascii="Arial" w:eastAsia="PMingLiU" w:hAnsi="Arial" w:cs="Arial"/>
                <w:b/>
                <w:sz w:val="18"/>
                <w:lang w:eastAsia="en-GB"/>
              </w:rPr>
            </w:pPr>
            <w:ins w:id="361" w:author="ZTE-Ma Zhifeng" w:date="2024-08-19T06:28:00Z">
              <w:r w:rsidRPr="00227811">
                <w:rPr>
                  <w:rFonts w:ascii="Arial" w:hAnsi="Arial" w:hint="eastAsia"/>
                  <w:sz w:val="18"/>
                  <w:lang w:val="en-US" w:eastAsia="zh-CN"/>
                </w:rPr>
                <w:t>U</w:t>
              </w:r>
              <w:r w:rsidRPr="00227811">
                <w:rPr>
                  <w:rFonts w:ascii="Arial" w:hAnsi="Arial"/>
                  <w:sz w:val="18"/>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Change w:id="362" w:author="ZTE-Ma Zhifeng" w:date="2024-08-19T06:28:00Z">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tcPrChange>
          </w:tcPr>
          <w:p w14:paraId="322ABAC5" w14:textId="7E7B7AD1" w:rsidR="002D232B" w:rsidRPr="007C02E6" w:rsidRDefault="002D232B" w:rsidP="002D232B">
            <w:pPr>
              <w:widowControl w:val="0"/>
              <w:spacing w:after="0"/>
              <w:jc w:val="center"/>
              <w:rPr>
                <w:ins w:id="363" w:author="ZTE-Ma Zhifeng" w:date="2024-08-19T06:27:00Z"/>
                <w:rFonts w:ascii="Arial" w:eastAsia="PMingLiU" w:hAnsi="Arial" w:cs="Arial"/>
                <w:b/>
                <w:sz w:val="18"/>
                <w:lang w:eastAsia="en-GB"/>
              </w:rPr>
            </w:pPr>
            <w:ins w:id="364" w:author="ZTE-Ma Zhifeng" w:date="2024-08-19T06:28:00Z">
              <w:r>
                <w:rPr>
                  <w:rFonts w:ascii="Arial" w:hAnsi="Arial" w:cs="Arial"/>
                  <w:color w:val="000000"/>
                  <w:sz w:val="18"/>
                  <w:szCs w:val="18"/>
                </w:rPr>
                <w:t>2500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Change w:id="365" w:author="ZTE-Ma Zhifeng" w:date="2024-08-19T06:28:00Z">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tcPrChange>
          </w:tcPr>
          <w:p w14:paraId="2C4BED49" w14:textId="6223AE3E" w:rsidR="002D232B" w:rsidRPr="007C02E6" w:rsidRDefault="002D232B" w:rsidP="002D232B">
            <w:pPr>
              <w:widowControl w:val="0"/>
              <w:spacing w:after="0"/>
              <w:jc w:val="center"/>
              <w:rPr>
                <w:ins w:id="366" w:author="ZTE-Ma Zhifeng" w:date="2024-08-19T06:27:00Z"/>
                <w:rFonts w:ascii="Arial" w:eastAsia="PMingLiU" w:hAnsi="Arial" w:cs="Arial"/>
                <w:b/>
                <w:sz w:val="18"/>
                <w:lang w:eastAsia="en-GB"/>
              </w:rPr>
            </w:pPr>
            <w:ins w:id="367" w:author="ZTE-Ma Zhifeng" w:date="2024-08-19T06:28:00Z">
              <w:r>
                <w:rPr>
                  <w:rFonts w:ascii="Arial" w:hAnsi="Arial" w:cs="Arial"/>
                  <w:color w:val="000000"/>
                  <w:sz w:val="18"/>
                  <w:szCs w:val="18"/>
                </w:rPr>
                <w:t>2570</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Change w:id="368" w:author="ZTE-Ma Zhifeng" w:date="2024-08-19T06:28:00Z">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tcPrChange>
          </w:tcPr>
          <w:p w14:paraId="77DADB90" w14:textId="0DE0665B" w:rsidR="002D232B" w:rsidRPr="007C02E6" w:rsidRDefault="002D232B" w:rsidP="002D232B">
            <w:pPr>
              <w:widowControl w:val="0"/>
              <w:spacing w:after="0"/>
              <w:jc w:val="center"/>
              <w:rPr>
                <w:ins w:id="369" w:author="ZTE-Ma Zhifeng" w:date="2024-08-19T06:27:00Z"/>
                <w:rFonts w:ascii="Arial" w:eastAsia="PMingLiU" w:hAnsi="Arial" w:cs="Arial"/>
                <w:b/>
                <w:sz w:val="18"/>
                <w:lang w:eastAsia="en-GB"/>
              </w:rPr>
            </w:pPr>
            <w:ins w:id="370" w:author="ZTE-Ma Zhifeng" w:date="2024-08-19T06:28:00Z">
              <w:r>
                <w:rPr>
                  <w:rFonts w:ascii="Arial" w:hAnsi="Arial" w:cs="Arial"/>
                  <w:color w:val="000000"/>
                  <w:sz w:val="18"/>
                  <w:szCs w:val="18"/>
                </w:rPr>
                <w:t>703</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Change w:id="371" w:author="ZTE-Ma Zhifeng" w:date="2024-08-19T06:28:00Z">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tcPrChange>
          </w:tcPr>
          <w:p w14:paraId="22261F8C" w14:textId="74C35EC3" w:rsidR="002D232B" w:rsidRPr="007C02E6" w:rsidRDefault="002D232B" w:rsidP="002D232B">
            <w:pPr>
              <w:widowControl w:val="0"/>
              <w:spacing w:after="0"/>
              <w:jc w:val="center"/>
              <w:rPr>
                <w:ins w:id="372" w:author="ZTE-Ma Zhifeng" w:date="2024-08-19T06:27:00Z"/>
                <w:rFonts w:ascii="Arial" w:eastAsia="PMingLiU" w:hAnsi="Arial" w:cs="Arial"/>
                <w:b/>
                <w:sz w:val="18"/>
                <w:lang w:eastAsia="en-GB"/>
              </w:rPr>
            </w:pPr>
            <w:ins w:id="373" w:author="ZTE-Ma Zhifeng" w:date="2024-08-19T06:28:00Z">
              <w:r>
                <w:rPr>
                  <w:rFonts w:ascii="Arial" w:hAnsi="Arial" w:cs="Arial"/>
                  <w:color w:val="000000"/>
                  <w:sz w:val="18"/>
                  <w:szCs w:val="18"/>
                </w:rPr>
                <w:t>748</w:t>
              </w:r>
            </w:ins>
          </w:p>
        </w:tc>
      </w:tr>
      <w:tr w:rsidR="002D232B" w:rsidRPr="007C02E6" w14:paraId="490281A8" w14:textId="77777777" w:rsidTr="00EF503F">
        <w:trPr>
          <w:trHeight w:val="187"/>
          <w:ins w:id="374"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561A6" w14:textId="77777777" w:rsidR="002D232B" w:rsidRPr="007C02E6" w:rsidRDefault="002D232B" w:rsidP="002D232B">
            <w:pPr>
              <w:widowControl w:val="0"/>
              <w:spacing w:after="0"/>
              <w:rPr>
                <w:ins w:id="375" w:author="ZTE-Ma Zhifeng" w:date="2024-08-19T05:39:00Z"/>
                <w:rFonts w:ascii="Arial" w:eastAsia="PMingLiU" w:hAnsi="Arial" w:cs="Arial"/>
                <w:sz w:val="18"/>
                <w:lang w:eastAsia="en-GB"/>
              </w:rPr>
            </w:pPr>
            <w:ins w:id="376" w:author="ZTE-Ma Zhifeng" w:date="2024-08-19T05:39: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801CD5" w14:textId="77777777" w:rsidR="002D232B" w:rsidRPr="007C02E6" w:rsidRDefault="002D232B" w:rsidP="002D232B">
            <w:pPr>
              <w:widowControl w:val="0"/>
              <w:spacing w:after="0"/>
              <w:jc w:val="center"/>
              <w:rPr>
                <w:ins w:id="377" w:author="ZTE-Ma Zhifeng" w:date="2024-08-19T05:39:00Z"/>
                <w:rFonts w:ascii="Arial" w:eastAsia="PMingLiU" w:hAnsi="Arial" w:cs="Arial"/>
                <w:sz w:val="18"/>
                <w:lang w:val="en-US"/>
              </w:rPr>
            </w:pPr>
            <w:ins w:id="378"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EF736" w14:textId="77777777" w:rsidR="002D232B" w:rsidRPr="007C02E6" w:rsidRDefault="002D232B" w:rsidP="002D232B">
            <w:pPr>
              <w:widowControl w:val="0"/>
              <w:spacing w:after="0"/>
              <w:jc w:val="center"/>
              <w:rPr>
                <w:ins w:id="379" w:author="ZTE-Ma Zhifeng" w:date="2024-08-19T05:39:00Z"/>
                <w:rFonts w:ascii="Arial" w:eastAsia="PMingLiU" w:hAnsi="Arial" w:cs="Arial"/>
                <w:sz w:val="18"/>
                <w:lang w:val="en-US"/>
              </w:rPr>
            </w:pPr>
            <w:ins w:id="380"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EB8AC" w14:textId="77777777" w:rsidR="002D232B" w:rsidRPr="007C02E6" w:rsidRDefault="002D232B" w:rsidP="002D232B">
            <w:pPr>
              <w:widowControl w:val="0"/>
              <w:spacing w:after="0"/>
              <w:jc w:val="center"/>
              <w:rPr>
                <w:ins w:id="381" w:author="ZTE-Ma Zhifeng" w:date="2024-08-19T05:39:00Z"/>
                <w:rFonts w:ascii="Arial" w:eastAsia="PMingLiU" w:hAnsi="Arial" w:cs="Arial"/>
                <w:sz w:val="18"/>
                <w:lang w:val="en-US"/>
              </w:rPr>
            </w:pPr>
            <w:ins w:id="382"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F6140" w14:textId="77777777" w:rsidR="002D232B" w:rsidRPr="007C02E6" w:rsidRDefault="002D232B" w:rsidP="002D232B">
            <w:pPr>
              <w:widowControl w:val="0"/>
              <w:spacing w:after="0"/>
              <w:jc w:val="center"/>
              <w:rPr>
                <w:ins w:id="383" w:author="ZTE-Ma Zhifeng" w:date="2024-08-19T05:39:00Z"/>
                <w:rFonts w:ascii="Arial" w:eastAsia="PMingLiU" w:hAnsi="Arial" w:cs="Arial"/>
                <w:sz w:val="18"/>
                <w:lang w:val="en-US"/>
              </w:rPr>
            </w:pPr>
            <w:ins w:id="384"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2D232B" w:rsidRPr="007C02E6" w14:paraId="5372264F" w14:textId="77777777" w:rsidTr="00EF503F">
        <w:trPr>
          <w:trHeight w:val="187"/>
          <w:ins w:id="385"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34E6B9" w14:textId="77777777" w:rsidR="002D232B" w:rsidRPr="007C02E6" w:rsidRDefault="002D232B" w:rsidP="002D232B">
            <w:pPr>
              <w:widowControl w:val="0"/>
              <w:spacing w:after="0"/>
              <w:rPr>
                <w:ins w:id="386" w:author="ZTE-Ma Zhifeng" w:date="2024-08-19T05:39:00Z"/>
                <w:rFonts w:ascii="Arial" w:eastAsia="PMingLiU" w:hAnsi="Arial" w:cs="Arial"/>
                <w:sz w:val="18"/>
                <w:lang w:val="en-US"/>
              </w:rPr>
            </w:pPr>
            <w:ins w:id="387"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83FA3D" w14:textId="3F7278A4" w:rsidR="002D232B" w:rsidRPr="007C02E6" w:rsidRDefault="002D232B" w:rsidP="002D232B">
            <w:pPr>
              <w:widowControl w:val="0"/>
              <w:spacing w:after="0"/>
              <w:jc w:val="center"/>
              <w:rPr>
                <w:ins w:id="388" w:author="ZTE-Ma Zhifeng" w:date="2024-08-19T05:39:00Z"/>
                <w:rFonts w:ascii="Arial" w:eastAsia="PMingLiU" w:hAnsi="Arial" w:cs="Arial"/>
                <w:sz w:val="18"/>
                <w:lang w:val="en-US"/>
              </w:rPr>
            </w:pPr>
            <w:ins w:id="389" w:author="ZTE-Ma Zhifeng" w:date="2024-08-19T05:39:00Z">
              <w:r>
                <w:rPr>
                  <w:rFonts w:ascii="Arial" w:eastAsia="PMingLiU" w:hAnsi="Arial" w:cs="Arial"/>
                  <w:sz w:val="18"/>
                  <w:lang w:val="en-US"/>
                </w:rPr>
                <w:t>1</w:t>
              </w:r>
            </w:ins>
            <w:ins w:id="390" w:author="ZTE-Ma Zhifeng" w:date="2024-08-19T05:44:00Z">
              <w:r>
                <w:rPr>
                  <w:rFonts w:ascii="Arial" w:eastAsia="PMingLiU" w:hAnsi="Arial" w:cs="Arial"/>
                  <w:sz w:val="18"/>
                  <w:lang w:val="en-US"/>
                </w:rPr>
                <w:t>752</w:t>
              </w:r>
            </w:ins>
            <w:ins w:id="391"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18</w:t>
              </w:r>
            </w:ins>
            <w:ins w:id="392" w:author="ZTE-Ma Zhifeng" w:date="2024-08-19T05:44:00Z">
              <w:r>
                <w:rPr>
                  <w:rFonts w:ascii="Arial" w:eastAsia="PMingLiU" w:hAnsi="Arial" w:cs="Arial"/>
                  <w:sz w:val="18"/>
                  <w:lang w:val="en-US"/>
                </w:rPr>
                <w:t>67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9E06" w14:textId="1E49F902" w:rsidR="002D232B" w:rsidRPr="007C02E6" w:rsidRDefault="002D232B" w:rsidP="002D232B">
            <w:pPr>
              <w:widowControl w:val="0"/>
              <w:spacing w:after="0"/>
              <w:jc w:val="center"/>
              <w:rPr>
                <w:ins w:id="393" w:author="ZTE-Ma Zhifeng" w:date="2024-08-19T05:39:00Z"/>
                <w:rFonts w:ascii="Arial" w:eastAsia="PMingLiU" w:hAnsi="Arial" w:cs="Arial"/>
                <w:sz w:val="18"/>
                <w:lang w:val="en-US"/>
              </w:rPr>
            </w:pPr>
            <w:ins w:id="394" w:author="ZTE-Ma Zhifeng" w:date="2024-08-19T05:45:00Z">
              <w:r>
                <w:rPr>
                  <w:rFonts w:ascii="Arial" w:eastAsia="PMingLiU" w:hAnsi="Arial" w:cs="Arial"/>
                  <w:sz w:val="18"/>
                  <w:lang w:val="en-US"/>
                </w:rPr>
                <w:t>3203</w:t>
              </w:r>
            </w:ins>
            <w:ins w:id="395"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3</w:t>
              </w:r>
            </w:ins>
            <w:ins w:id="396" w:author="ZTE-Ma Zhifeng" w:date="2024-08-19T05:45:00Z">
              <w:r>
                <w:rPr>
                  <w:rFonts w:ascii="Arial" w:eastAsia="PMingLiU" w:hAnsi="Arial" w:cs="Arial"/>
                  <w:sz w:val="18"/>
                  <w:lang w:val="en-US"/>
                </w:rPr>
                <w:t>318</w:t>
              </w:r>
            </w:ins>
          </w:p>
        </w:tc>
      </w:tr>
      <w:tr w:rsidR="002D232B" w:rsidRPr="007C02E6" w14:paraId="6F3FDE3D" w14:textId="77777777" w:rsidTr="00EF503F">
        <w:trPr>
          <w:trHeight w:val="187"/>
          <w:ins w:id="397"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482F5" w14:textId="77777777" w:rsidR="002D232B" w:rsidRPr="007C02E6" w:rsidRDefault="002D232B" w:rsidP="002D232B">
            <w:pPr>
              <w:widowControl w:val="0"/>
              <w:spacing w:after="0"/>
              <w:rPr>
                <w:ins w:id="398" w:author="ZTE-Ma Zhifeng" w:date="2024-08-19T05:39:00Z"/>
                <w:rFonts w:ascii="Arial" w:eastAsia="PMingLiU" w:hAnsi="Arial" w:cs="Arial"/>
                <w:sz w:val="18"/>
                <w:lang w:val="en-US"/>
              </w:rPr>
            </w:pPr>
            <w:ins w:id="399"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90DE2D" w14:textId="77777777" w:rsidR="002D232B" w:rsidRPr="007C02E6" w:rsidRDefault="002D232B" w:rsidP="002D232B">
            <w:pPr>
              <w:widowControl w:val="0"/>
              <w:spacing w:after="0"/>
              <w:jc w:val="center"/>
              <w:rPr>
                <w:ins w:id="400" w:author="ZTE-Ma Zhifeng" w:date="2024-08-19T05:39:00Z"/>
                <w:rFonts w:ascii="Arial" w:eastAsia="PMingLiU" w:hAnsi="Arial" w:cs="Arial"/>
                <w:sz w:val="18"/>
                <w:lang w:val="en-US"/>
              </w:rPr>
            </w:pPr>
            <w:ins w:id="401"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A830C6" w14:textId="77777777" w:rsidR="002D232B" w:rsidRPr="007C02E6" w:rsidRDefault="002D232B" w:rsidP="002D232B">
            <w:pPr>
              <w:widowControl w:val="0"/>
              <w:spacing w:after="0"/>
              <w:jc w:val="center"/>
              <w:rPr>
                <w:ins w:id="402" w:author="ZTE-Ma Zhifeng" w:date="2024-08-19T05:39:00Z"/>
                <w:rFonts w:ascii="Arial" w:eastAsia="PMingLiU" w:hAnsi="Arial" w:cs="Arial"/>
                <w:sz w:val="18"/>
                <w:lang w:val="en-US"/>
              </w:rPr>
            </w:pPr>
            <w:ins w:id="403"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640043" w14:textId="77777777" w:rsidR="002D232B" w:rsidRPr="007C02E6" w:rsidRDefault="002D232B" w:rsidP="002D232B">
            <w:pPr>
              <w:widowControl w:val="0"/>
              <w:spacing w:after="0"/>
              <w:jc w:val="center"/>
              <w:rPr>
                <w:ins w:id="404" w:author="ZTE-Ma Zhifeng" w:date="2024-08-19T05:39:00Z"/>
                <w:rFonts w:ascii="Arial" w:eastAsia="PMingLiU" w:hAnsi="Arial" w:cs="Arial"/>
                <w:sz w:val="18"/>
                <w:lang w:val="en-US"/>
              </w:rPr>
            </w:pPr>
            <w:ins w:id="405"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6AC621" w14:textId="77777777" w:rsidR="002D232B" w:rsidRPr="007C02E6" w:rsidRDefault="002D232B" w:rsidP="002D232B">
            <w:pPr>
              <w:widowControl w:val="0"/>
              <w:spacing w:after="0"/>
              <w:jc w:val="center"/>
              <w:rPr>
                <w:ins w:id="406" w:author="ZTE-Ma Zhifeng" w:date="2024-08-19T05:39:00Z"/>
                <w:rFonts w:ascii="Arial" w:eastAsia="PMingLiU" w:hAnsi="Arial" w:cs="Arial"/>
                <w:sz w:val="18"/>
                <w:lang w:val="en-US"/>
              </w:rPr>
            </w:pPr>
            <w:ins w:id="407"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2D232B" w:rsidRPr="007C02E6" w14:paraId="30F83C7F" w14:textId="77777777" w:rsidTr="00EF503F">
        <w:trPr>
          <w:trHeight w:val="187"/>
          <w:ins w:id="408"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3DCCD7" w14:textId="77777777" w:rsidR="002D232B" w:rsidRPr="007C02E6" w:rsidRDefault="002D232B" w:rsidP="002D232B">
            <w:pPr>
              <w:widowControl w:val="0"/>
              <w:spacing w:after="0"/>
              <w:rPr>
                <w:ins w:id="409" w:author="ZTE-Ma Zhifeng" w:date="2024-08-19T05:39:00Z"/>
                <w:rFonts w:ascii="Arial" w:eastAsia="PMingLiU" w:hAnsi="Arial" w:cs="Arial"/>
                <w:sz w:val="18"/>
                <w:lang w:val="en-US"/>
              </w:rPr>
            </w:pPr>
            <w:ins w:id="410"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E7FF30" w14:textId="533F3508" w:rsidR="002D232B" w:rsidRPr="007C02E6" w:rsidRDefault="002D232B" w:rsidP="002D232B">
            <w:pPr>
              <w:widowControl w:val="0"/>
              <w:spacing w:after="0"/>
              <w:jc w:val="center"/>
              <w:rPr>
                <w:ins w:id="411" w:author="ZTE-Ma Zhifeng" w:date="2024-08-19T05:39:00Z"/>
                <w:rFonts w:ascii="Arial" w:eastAsia="PMingLiU" w:hAnsi="Arial" w:cs="Arial"/>
                <w:sz w:val="18"/>
                <w:lang w:eastAsia="ja-JP"/>
              </w:rPr>
            </w:pPr>
            <w:ins w:id="412" w:author="ZTE-Ma Zhifeng" w:date="2024-08-19T05:46:00Z">
              <w:r>
                <w:rPr>
                  <w:rFonts w:ascii="Arial" w:eastAsia="PMingLiU" w:hAnsi="Arial" w:cs="Arial"/>
                  <w:sz w:val="18"/>
                  <w:lang w:val="en-US"/>
                </w:rPr>
                <w:t>4252</w:t>
              </w:r>
            </w:ins>
            <w:ins w:id="413"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14" w:author="ZTE-Ma Zhifeng" w:date="2024-08-19T05:46:00Z">
              <w:r>
                <w:rPr>
                  <w:rFonts w:ascii="Arial" w:eastAsia="PMingLiU" w:hAnsi="Arial" w:cs="Arial"/>
                  <w:sz w:val="18"/>
                  <w:lang w:val="en-US"/>
                </w:rPr>
                <w:t>4437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5BF4A" w14:textId="7A4A72E8" w:rsidR="002D232B" w:rsidRPr="007C02E6" w:rsidRDefault="002D232B" w:rsidP="002D232B">
            <w:pPr>
              <w:widowControl w:val="0"/>
              <w:spacing w:after="0"/>
              <w:jc w:val="center"/>
              <w:rPr>
                <w:ins w:id="415" w:author="ZTE-Ma Zhifeng" w:date="2024-08-19T05:39:00Z"/>
                <w:rFonts w:ascii="Arial" w:eastAsia="PMingLiU" w:hAnsi="Arial" w:cs="Arial"/>
                <w:sz w:val="18"/>
                <w:lang w:eastAsia="ja-JP"/>
              </w:rPr>
            </w:pPr>
            <w:ins w:id="416" w:author="ZTE-Ma Zhifeng" w:date="2024-08-19T05:46:00Z">
              <w:r>
                <w:rPr>
                  <w:rFonts w:ascii="Arial" w:eastAsia="PMingLiU" w:hAnsi="Arial" w:cs="Arial"/>
                  <w:sz w:val="18"/>
                  <w:lang w:val="en-US"/>
                </w:rPr>
                <w:t>1004</w:t>
              </w:r>
            </w:ins>
            <w:ins w:id="417"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18" w:author="ZTE-Ma Zhifeng" w:date="2024-08-19T05:46:00Z">
              <w:r>
                <w:rPr>
                  <w:rFonts w:ascii="Arial" w:eastAsia="PMingLiU" w:hAnsi="Arial" w:cs="Arial"/>
                  <w:sz w:val="18"/>
                  <w:lang w:val="en-US"/>
                </w:rPr>
                <w:t>1164</w:t>
              </w:r>
            </w:ins>
          </w:p>
        </w:tc>
      </w:tr>
      <w:tr w:rsidR="002D232B" w:rsidRPr="007C02E6" w14:paraId="1818B54E" w14:textId="77777777" w:rsidTr="00EF503F">
        <w:trPr>
          <w:trHeight w:val="187"/>
          <w:ins w:id="419"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3599F8" w14:textId="77777777" w:rsidR="002D232B" w:rsidRPr="007C02E6" w:rsidRDefault="002D232B" w:rsidP="002D232B">
            <w:pPr>
              <w:widowControl w:val="0"/>
              <w:spacing w:after="0"/>
              <w:rPr>
                <w:ins w:id="420" w:author="ZTE-Ma Zhifeng" w:date="2024-08-19T05:39:00Z"/>
                <w:rFonts w:ascii="Arial" w:eastAsia="PMingLiU" w:hAnsi="Arial" w:cs="Arial"/>
                <w:sz w:val="18"/>
                <w:lang w:val="en-US"/>
              </w:rPr>
            </w:pPr>
            <w:ins w:id="421"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60A406" w14:textId="77777777" w:rsidR="002D232B" w:rsidRPr="007C02E6" w:rsidRDefault="002D232B" w:rsidP="002D232B">
            <w:pPr>
              <w:widowControl w:val="0"/>
              <w:spacing w:after="0"/>
              <w:jc w:val="center"/>
              <w:rPr>
                <w:ins w:id="422" w:author="ZTE-Ma Zhifeng" w:date="2024-08-19T05:39:00Z"/>
                <w:rFonts w:ascii="Arial" w:eastAsia="PMingLiU" w:hAnsi="Arial" w:cs="Arial"/>
                <w:sz w:val="18"/>
                <w:lang w:val="en-US"/>
              </w:rPr>
            </w:pPr>
            <w:ins w:id="423"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81475A" w14:textId="77777777" w:rsidR="002D232B" w:rsidRPr="007C02E6" w:rsidRDefault="002D232B" w:rsidP="002D232B">
            <w:pPr>
              <w:widowControl w:val="0"/>
              <w:spacing w:after="0"/>
              <w:jc w:val="center"/>
              <w:rPr>
                <w:ins w:id="424" w:author="ZTE-Ma Zhifeng" w:date="2024-08-19T05:39:00Z"/>
                <w:rFonts w:ascii="Arial" w:eastAsia="PMingLiU" w:hAnsi="Arial" w:cs="Arial"/>
                <w:sz w:val="18"/>
                <w:lang w:val="en-US"/>
              </w:rPr>
            </w:pPr>
            <w:ins w:id="425"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9B4B59" w14:textId="77777777" w:rsidR="002D232B" w:rsidRPr="007C02E6" w:rsidRDefault="002D232B" w:rsidP="002D232B">
            <w:pPr>
              <w:widowControl w:val="0"/>
              <w:spacing w:after="0"/>
              <w:jc w:val="center"/>
              <w:rPr>
                <w:ins w:id="426" w:author="ZTE-Ma Zhifeng" w:date="2024-08-19T05:39:00Z"/>
                <w:rFonts w:ascii="Arial" w:eastAsia="PMingLiU" w:hAnsi="Arial" w:cs="Arial"/>
                <w:sz w:val="18"/>
                <w:lang w:val="en-US"/>
              </w:rPr>
            </w:pPr>
            <w:ins w:id="427"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A64E5A" w14:textId="77777777" w:rsidR="002D232B" w:rsidRPr="007C02E6" w:rsidRDefault="002D232B" w:rsidP="002D232B">
            <w:pPr>
              <w:widowControl w:val="0"/>
              <w:spacing w:after="0"/>
              <w:jc w:val="center"/>
              <w:rPr>
                <w:ins w:id="428" w:author="ZTE-Ma Zhifeng" w:date="2024-08-19T05:39:00Z"/>
                <w:rFonts w:ascii="Arial" w:eastAsia="PMingLiU" w:hAnsi="Arial" w:cs="Arial"/>
                <w:sz w:val="18"/>
                <w:lang w:val="en-US"/>
              </w:rPr>
            </w:pPr>
            <w:ins w:id="429"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2D232B" w:rsidRPr="007C02E6" w14:paraId="6F06B7B7" w14:textId="77777777" w:rsidTr="00EF503F">
        <w:trPr>
          <w:trHeight w:val="187"/>
          <w:ins w:id="430"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F02650" w14:textId="77777777" w:rsidR="002D232B" w:rsidRPr="007C02E6" w:rsidRDefault="002D232B" w:rsidP="002D232B">
            <w:pPr>
              <w:widowControl w:val="0"/>
              <w:spacing w:after="0"/>
              <w:rPr>
                <w:ins w:id="431" w:author="ZTE-Ma Zhifeng" w:date="2024-08-19T05:39:00Z"/>
                <w:rFonts w:ascii="Arial" w:eastAsia="PMingLiU" w:hAnsi="Arial" w:cs="Arial"/>
                <w:sz w:val="18"/>
                <w:lang w:val="en-US"/>
              </w:rPr>
            </w:pPr>
            <w:ins w:id="432"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FA8EA6" w14:textId="43260E1D" w:rsidR="002D232B" w:rsidRPr="007C02E6" w:rsidRDefault="002D232B" w:rsidP="002D232B">
            <w:pPr>
              <w:widowControl w:val="0"/>
              <w:spacing w:after="0"/>
              <w:jc w:val="center"/>
              <w:rPr>
                <w:ins w:id="433" w:author="ZTE-Ma Zhifeng" w:date="2024-08-19T05:39:00Z"/>
                <w:rFonts w:ascii="Arial" w:eastAsia="PMingLiU" w:hAnsi="Arial" w:cs="Arial"/>
                <w:sz w:val="18"/>
                <w:lang w:val="en-US"/>
              </w:rPr>
            </w:pPr>
            <w:ins w:id="434" w:author="ZTE-Ma Zhifeng" w:date="2024-08-19T05:47:00Z">
              <w:r>
                <w:rPr>
                  <w:rFonts w:ascii="Arial" w:eastAsia="PMingLiU" w:hAnsi="Arial" w:cs="Arial"/>
                  <w:sz w:val="18"/>
                  <w:lang w:val="en-US"/>
                </w:rPr>
                <w:t>5703</w:t>
              </w:r>
            </w:ins>
            <w:ins w:id="435"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36" w:author="ZTE-Ma Zhifeng" w:date="2024-08-19T05:47:00Z">
              <w:r>
                <w:rPr>
                  <w:rFonts w:ascii="Arial" w:eastAsia="PMingLiU" w:hAnsi="Arial" w:cs="Arial"/>
                  <w:sz w:val="18"/>
                  <w:lang w:val="en-US"/>
                </w:rPr>
                <w:t>5888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F4A00" w14:textId="53B74997" w:rsidR="002D232B" w:rsidRPr="007C02E6" w:rsidRDefault="002D232B" w:rsidP="002D232B">
            <w:pPr>
              <w:widowControl w:val="0"/>
              <w:spacing w:after="0"/>
              <w:jc w:val="center"/>
              <w:rPr>
                <w:ins w:id="437" w:author="ZTE-Ma Zhifeng" w:date="2024-08-19T05:39:00Z"/>
                <w:rFonts w:ascii="Arial" w:eastAsia="PMingLiU" w:hAnsi="Arial" w:cs="Arial"/>
                <w:sz w:val="18"/>
                <w:lang w:val="en-US"/>
              </w:rPr>
            </w:pPr>
            <w:ins w:id="438" w:author="ZTE-Ma Zhifeng" w:date="2024-08-19T05:48:00Z">
              <w:r>
                <w:rPr>
                  <w:rFonts w:ascii="Arial" w:eastAsia="PMingLiU" w:hAnsi="Arial" w:cs="Arial"/>
                  <w:sz w:val="18"/>
                  <w:lang w:val="en-US"/>
                </w:rPr>
                <w:t>390</w:t>
              </w:r>
            </w:ins>
            <w:ins w:id="439" w:author="ZTE-Ma Zhifeng" w:date="2024-08-19T06:13:00Z">
              <w:r>
                <w:rPr>
                  <w:rFonts w:ascii="Arial" w:eastAsia="PMingLiU" w:hAnsi="Arial" w:cs="Arial"/>
                  <w:sz w:val="18"/>
                  <w:lang w:val="en-US"/>
                </w:rPr>
                <w:t>6</w:t>
              </w:r>
            </w:ins>
            <w:ins w:id="440"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41" w:author="ZTE-Ma Zhifeng" w:date="2024-08-19T05:48:00Z">
              <w:r>
                <w:rPr>
                  <w:rFonts w:ascii="Arial" w:eastAsia="PMingLiU" w:hAnsi="Arial" w:cs="Arial"/>
                  <w:sz w:val="18"/>
                  <w:lang w:val="en-US"/>
                </w:rPr>
                <w:t>4066</w:t>
              </w:r>
            </w:ins>
          </w:p>
        </w:tc>
      </w:tr>
      <w:tr w:rsidR="002D232B" w:rsidRPr="007C02E6" w14:paraId="7F4AAF0E" w14:textId="77777777" w:rsidTr="00EF503F">
        <w:trPr>
          <w:trHeight w:val="187"/>
          <w:ins w:id="442"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C2DFE3" w14:textId="77777777" w:rsidR="002D232B" w:rsidRPr="007C02E6" w:rsidRDefault="002D232B" w:rsidP="002D232B">
            <w:pPr>
              <w:widowControl w:val="0"/>
              <w:spacing w:after="0"/>
              <w:rPr>
                <w:ins w:id="443" w:author="ZTE-Ma Zhifeng" w:date="2024-08-19T05:39:00Z"/>
                <w:rFonts w:ascii="Arial" w:eastAsia="PMingLiU" w:hAnsi="Arial" w:cs="Arial"/>
                <w:sz w:val="18"/>
                <w:lang w:val="en-US"/>
              </w:rPr>
            </w:pPr>
            <w:ins w:id="444"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1403C6" w14:textId="77777777" w:rsidR="002D232B" w:rsidRPr="007C02E6" w:rsidRDefault="002D232B" w:rsidP="002D232B">
            <w:pPr>
              <w:widowControl w:val="0"/>
              <w:spacing w:after="0"/>
              <w:jc w:val="center"/>
              <w:rPr>
                <w:ins w:id="445" w:author="ZTE-Ma Zhifeng" w:date="2024-08-19T05:39:00Z"/>
                <w:rFonts w:ascii="Arial" w:eastAsia="PMingLiU" w:hAnsi="Arial" w:cs="Arial"/>
                <w:sz w:val="18"/>
                <w:lang w:val="en-US"/>
              </w:rPr>
            </w:pPr>
            <w:ins w:id="446"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E18397" w14:textId="77777777" w:rsidR="002D232B" w:rsidRPr="007C02E6" w:rsidRDefault="002D232B" w:rsidP="002D232B">
            <w:pPr>
              <w:widowControl w:val="0"/>
              <w:spacing w:after="0"/>
              <w:jc w:val="center"/>
              <w:rPr>
                <w:ins w:id="447" w:author="ZTE-Ma Zhifeng" w:date="2024-08-19T05:39:00Z"/>
                <w:rFonts w:ascii="Arial" w:eastAsia="PMingLiU" w:hAnsi="Arial" w:cs="Arial"/>
                <w:sz w:val="18"/>
                <w:lang w:val="en-US"/>
              </w:rPr>
            </w:pPr>
            <w:ins w:id="448"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22EB2" w14:textId="77777777" w:rsidR="002D232B" w:rsidRPr="007C02E6" w:rsidRDefault="002D232B" w:rsidP="002D232B">
            <w:pPr>
              <w:widowControl w:val="0"/>
              <w:spacing w:after="0"/>
              <w:jc w:val="center"/>
              <w:rPr>
                <w:ins w:id="449" w:author="ZTE-Ma Zhifeng" w:date="2024-08-19T05:39:00Z"/>
                <w:rFonts w:ascii="Arial" w:eastAsia="PMingLiU" w:hAnsi="Arial" w:cs="Arial"/>
                <w:sz w:val="18"/>
                <w:lang w:val="en-US"/>
              </w:rPr>
            </w:pPr>
            <w:ins w:id="450"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F461970" w14:textId="77777777" w:rsidR="002D232B" w:rsidRPr="007C02E6" w:rsidRDefault="002D232B" w:rsidP="002D232B">
            <w:pPr>
              <w:widowControl w:val="0"/>
              <w:spacing w:after="0"/>
              <w:jc w:val="center"/>
              <w:rPr>
                <w:ins w:id="451" w:author="ZTE-Ma Zhifeng" w:date="2024-08-19T05:39:00Z"/>
                <w:rFonts w:ascii="Arial" w:eastAsia="PMingLiU" w:hAnsi="Arial" w:cs="Arial"/>
                <w:sz w:val="18"/>
                <w:lang w:val="en-US"/>
              </w:rPr>
            </w:pPr>
            <w:ins w:id="452"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2D232B" w:rsidRPr="007C02E6" w14:paraId="79D5ADF9" w14:textId="77777777" w:rsidTr="00EF503F">
        <w:trPr>
          <w:trHeight w:val="187"/>
          <w:ins w:id="453"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AB653" w14:textId="77777777" w:rsidR="002D232B" w:rsidRPr="007C02E6" w:rsidRDefault="002D232B" w:rsidP="002D232B">
            <w:pPr>
              <w:widowControl w:val="0"/>
              <w:spacing w:after="0"/>
              <w:rPr>
                <w:ins w:id="454" w:author="ZTE-Ma Zhifeng" w:date="2024-08-19T05:39:00Z"/>
                <w:rFonts w:ascii="Arial" w:eastAsia="PMingLiU" w:hAnsi="Arial" w:cs="Arial"/>
                <w:sz w:val="18"/>
                <w:lang w:val="en-US"/>
              </w:rPr>
            </w:pPr>
            <w:ins w:id="455" w:author="ZTE-Ma Zhifeng" w:date="2024-08-19T05: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1934D" w14:textId="542B46CC" w:rsidR="002D232B" w:rsidRPr="007C02E6" w:rsidRDefault="002D232B" w:rsidP="002D232B">
            <w:pPr>
              <w:widowControl w:val="0"/>
              <w:spacing w:after="0"/>
              <w:jc w:val="center"/>
              <w:rPr>
                <w:ins w:id="456" w:author="ZTE-Ma Zhifeng" w:date="2024-08-19T05:39:00Z"/>
                <w:rFonts w:ascii="Arial" w:eastAsia="PMingLiU" w:hAnsi="Arial" w:cs="Arial"/>
                <w:sz w:val="18"/>
                <w:lang w:eastAsia="ja-JP"/>
              </w:rPr>
            </w:pPr>
            <w:ins w:id="457" w:author="ZTE-Ma Zhifeng" w:date="2024-08-19T05:49:00Z">
              <w:r>
                <w:rPr>
                  <w:rFonts w:ascii="Arial" w:eastAsia="PMingLiU" w:hAnsi="Arial" w:cs="Arial"/>
                  <w:sz w:val="18"/>
                  <w:lang w:val="en-US"/>
                </w:rPr>
                <w:t>6752</w:t>
              </w:r>
            </w:ins>
            <w:ins w:id="458"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59" w:author="ZTE-Ma Zhifeng" w:date="2024-08-19T05:49:00Z">
              <w:r>
                <w:rPr>
                  <w:rFonts w:ascii="Arial" w:eastAsia="PMingLiU" w:hAnsi="Arial" w:cs="Arial"/>
                  <w:sz w:val="18"/>
                  <w:lang w:val="en-US"/>
                </w:rPr>
                <w:t>7007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59CC245" w14:textId="79CDB78C" w:rsidR="002D232B" w:rsidRPr="007C02E6" w:rsidRDefault="002D232B" w:rsidP="002D232B">
            <w:pPr>
              <w:widowControl w:val="0"/>
              <w:spacing w:after="0"/>
              <w:jc w:val="center"/>
              <w:rPr>
                <w:ins w:id="460" w:author="ZTE-Ma Zhifeng" w:date="2024-08-19T05:39:00Z"/>
                <w:rFonts w:ascii="Arial" w:eastAsia="PMingLiU" w:hAnsi="Arial" w:cs="Arial"/>
                <w:sz w:val="18"/>
                <w:lang w:eastAsia="ja-JP"/>
              </w:rPr>
            </w:pPr>
            <w:ins w:id="461" w:author="ZTE-Ma Zhifeng" w:date="2024-08-19T05:50:00Z">
              <w:r>
                <w:rPr>
                  <w:rFonts w:ascii="Arial" w:eastAsia="PMingLiU" w:hAnsi="Arial" w:cs="Arial"/>
                  <w:sz w:val="18"/>
                  <w:lang w:val="en-US"/>
                </w:rPr>
                <w:t>256</w:t>
              </w:r>
            </w:ins>
            <w:ins w:id="462"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63" w:author="ZTE-Ma Zhifeng" w:date="2024-08-19T05:50:00Z">
              <w:r>
                <w:rPr>
                  <w:rFonts w:ascii="Arial" w:eastAsia="PMingLiU" w:hAnsi="Arial" w:cs="Arial"/>
                  <w:sz w:val="18"/>
                  <w:lang w:val="en-US"/>
                </w:rPr>
                <w:t>461</w:t>
              </w:r>
            </w:ins>
          </w:p>
        </w:tc>
      </w:tr>
      <w:tr w:rsidR="002D232B" w:rsidRPr="007C02E6" w14:paraId="3F1054E5" w14:textId="77777777" w:rsidTr="00EF503F">
        <w:trPr>
          <w:trHeight w:val="187"/>
          <w:ins w:id="464"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8032A7" w14:textId="77777777" w:rsidR="002D232B" w:rsidRPr="007C02E6" w:rsidRDefault="002D232B" w:rsidP="002D232B">
            <w:pPr>
              <w:widowControl w:val="0"/>
              <w:spacing w:after="0"/>
              <w:rPr>
                <w:ins w:id="465" w:author="ZTE-Ma Zhifeng" w:date="2024-08-19T05:39:00Z"/>
                <w:rFonts w:ascii="Arial" w:eastAsia="PMingLiU" w:hAnsi="Arial" w:cs="Arial"/>
                <w:sz w:val="18"/>
                <w:lang w:val="en-US"/>
              </w:rPr>
            </w:pPr>
            <w:ins w:id="466"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23FA9F" w14:textId="77777777" w:rsidR="002D232B" w:rsidRPr="007C02E6" w:rsidRDefault="002D232B" w:rsidP="002D232B">
            <w:pPr>
              <w:widowControl w:val="0"/>
              <w:spacing w:after="0"/>
              <w:jc w:val="center"/>
              <w:rPr>
                <w:ins w:id="467" w:author="ZTE-Ma Zhifeng" w:date="2024-08-19T05:39:00Z"/>
                <w:rFonts w:ascii="Arial" w:eastAsia="PMingLiU" w:hAnsi="Arial" w:cs="Arial"/>
                <w:sz w:val="18"/>
                <w:lang w:val="en-US"/>
              </w:rPr>
            </w:pPr>
            <w:ins w:id="468"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528A50" w14:textId="77777777" w:rsidR="002D232B" w:rsidRPr="007C02E6" w:rsidRDefault="002D232B" w:rsidP="002D232B">
            <w:pPr>
              <w:widowControl w:val="0"/>
              <w:spacing w:after="0"/>
              <w:jc w:val="center"/>
              <w:rPr>
                <w:ins w:id="469" w:author="ZTE-Ma Zhifeng" w:date="2024-08-19T05:39:00Z"/>
                <w:rFonts w:ascii="Arial" w:eastAsia="PMingLiU" w:hAnsi="Arial" w:cs="Arial"/>
                <w:sz w:val="18"/>
                <w:lang w:val="en-US"/>
              </w:rPr>
            </w:pPr>
            <w:ins w:id="470"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E911647" w14:textId="77777777" w:rsidR="002D232B" w:rsidRPr="007C02E6" w:rsidRDefault="002D232B" w:rsidP="002D232B">
            <w:pPr>
              <w:widowControl w:val="0"/>
              <w:spacing w:after="0"/>
              <w:jc w:val="center"/>
              <w:rPr>
                <w:ins w:id="471" w:author="ZTE-Ma Zhifeng" w:date="2024-08-19T05:39:00Z"/>
                <w:rFonts w:ascii="Arial" w:eastAsia="PMingLiU" w:hAnsi="Arial" w:cs="Arial"/>
                <w:sz w:val="18"/>
                <w:lang w:val="en-US"/>
              </w:rPr>
            </w:pPr>
          </w:p>
        </w:tc>
      </w:tr>
      <w:tr w:rsidR="002D232B" w:rsidRPr="007C02E6" w14:paraId="50F47A2F" w14:textId="77777777" w:rsidTr="00EF503F">
        <w:trPr>
          <w:trHeight w:val="187"/>
          <w:ins w:id="472"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5AA62" w14:textId="77777777" w:rsidR="002D232B" w:rsidRPr="007C02E6" w:rsidRDefault="002D232B" w:rsidP="002D232B">
            <w:pPr>
              <w:widowControl w:val="0"/>
              <w:spacing w:after="0"/>
              <w:rPr>
                <w:ins w:id="473" w:author="ZTE-Ma Zhifeng" w:date="2024-08-19T05:39:00Z"/>
                <w:rFonts w:ascii="Arial" w:eastAsia="PMingLiU" w:hAnsi="Arial" w:cs="Arial"/>
                <w:sz w:val="18"/>
                <w:lang w:val="en-US"/>
              </w:rPr>
            </w:pPr>
            <w:ins w:id="474"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8B65F99" w14:textId="15A8AC28" w:rsidR="002D232B" w:rsidRPr="007C02E6" w:rsidRDefault="002D232B" w:rsidP="002D232B">
            <w:pPr>
              <w:widowControl w:val="0"/>
              <w:spacing w:after="0"/>
              <w:jc w:val="center"/>
              <w:rPr>
                <w:ins w:id="475" w:author="ZTE-Ma Zhifeng" w:date="2024-08-19T05:39:00Z"/>
                <w:rFonts w:ascii="Arial" w:eastAsia="PMingLiU" w:hAnsi="Arial" w:cs="Arial"/>
                <w:sz w:val="18"/>
                <w:lang w:eastAsia="ja-JP"/>
              </w:rPr>
            </w:pPr>
            <w:ins w:id="476" w:author="ZTE-Ma Zhifeng" w:date="2024-08-19T05:39:00Z">
              <w:r>
                <w:rPr>
                  <w:rFonts w:ascii="Arial" w:eastAsia="PMingLiU" w:hAnsi="Arial" w:cs="Arial"/>
                  <w:sz w:val="18"/>
                  <w:lang w:val="en-US"/>
                </w:rPr>
                <w:t>3</w:t>
              </w:r>
            </w:ins>
            <w:ins w:id="477" w:author="ZTE-Ma Zhifeng" w:date="2024-08-19T05:51:00Z">
              <w:r>
                <w:rPr>
                  <w:rFonts w:ascii="Arial" w:eastAsia="PMingLiU" w:hAnsi="Arial" w:cs="Arial"/>
                  <w:sz w:val="18"/>
                  <w:lang w:val="en-US"/>
                </w:rPr>
                <w:t>504</w:t>
              </w:r>
            </w:ins>
            <w:ins w:id="478"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3</w:t>
              </w:r>
            </w:ins>
            <w:ins w:id="479" w:author="ZTE-Ma Zhifeng" w:date="2024-08-19T05:52:00Z">
              <w:r>
                <w:rPr>
                  <w:rFonts w:ascii="Arial" w:eastAsia="PMingLiU" w:hAnsi="Arial" w:cs="Arial"/>
                  <w:sz w:val="18"/>
                  <w:lang w:val="en-US"/>
                </w:rPr>
                <w:t>734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77E3CEF" w14:textId="77777777" w:rsidR="002D232B" w:rsidRPr="007C02E6" w:rsidRDefault="002D232B" w:rsidP="002D232B">
            <w:pPr>
              <w:widowControl w:val="0"/>
              <w:spacing w:after="0"/>
              <w:jc w:val="center"/>
              <w:rPr>
                <w:ins w:id="480" w:author="ZTE-Ma Zhifeng" w:date="2024-08-19T05:39:00Z"/>
                <w:rFonts w:ascii="Arial" w:eastAsia="PMingLiU" w:hAnsi="Arial" w:cs="Arial"/>
                <w:sz w:val="18"/>
                <w:lang w:eastAsia="ja-JP"/>
              </w:rPr>
            </w:pPr>
          </w:p>
        </w:tc>
      </w:tr>
      <w:tr w:rsidR="002D232B" w:rsidRPr="007C02E6" w14:paraId="59846FFF" w14:textId="77777777" w:rsidTr="00EF503F">
        <w:trPr>
          <w:trHeight w:val="187"/>
          <w:ins w:id="481"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0435A" w14:textId="77777777" w:rsidR="002D232B" w:rsidRPr="007C02E6" w:rsidRDefault="002D232B" w:rsidP="002D232B">
            <w:pPr>
              <w:widowControl w:val="0"/>
              <w:spacing w:after="0"/>
              <w:rPr>
                <w:ins w:id="482" w:author="ZTE-Ma Zhifeng" w:date="2024-08-19T05:39:00Z"/>
                <w:rFonts w:ascii="Arial" w:eastAsia="PMingLiU" w:hAnsi="Arial" w:cs="Arial"/>
                <w:sz w:val="18"/>
                <w:lang w:val="en-US"/>
              </w:rPr>
            </w:pPr>
            <w:ins w:id="483"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24AB35" w14:textId="77777777" w:rsidR="002D232B" w:rsidRPr="007C02E6" w:rsidRDefault="002D232B" w:rsidP="002D232B">
            <w:pPr>
              <w:widowControl w:val="0"/>
              <w:spacing w:after="0"/>
              <w:jc w:val="center"/>
              <w:rPr>
                <w:ins w:id="484" w:author="ZTE-Ma Zhifeng" w:date="2024-08-19T05:39:00Z"/>
                <w:rFonts w:ascii="Arial" w:eastAsia="PMingLiU" w:hAnsi="Arial" w:cs="Arial"/>
                <w:sz w:val="18"/>
                <w:lang w:val="en-US"/>
              </w:rPr>
            </w:pPr>
            <w:ins w:id="485"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8C91673" w14:textId="77777777" w:rsidR="002D232B" w:rsidRPr="007C02E6" w:rsidRDefault="002D232B" w:rsidP="002D232B">
            <w:pPr>
              <w:widowControl w:val="0"/>
              <w:spacing w:after="0"/>
              <w:jc w:val="center"/>
              <w:rPr>
                <w:ins w:id="486" w:author="ZTE-Ma Zhifeng" w:date="2024-08-19T05:39:00Z"/>
                <w:rFonts w:ascii="Arial" w:eastAsia="PMingLiU" w:hAnsi="Arial" w:cs="Arial"/>
                <w:sz w:val="18"/>
                <w:lang w:val="en-US"/>
              </w:rPr>
            </w:pPr>
            <w:ins w:id="487"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F1FE7" w14:textId="77777777" w:rsidR="002D232B" w:rsidRPr="007C02E6" w:rsidRDefault="002D232B" w:rsidP="002D232B">
            <w:pPr>
              <w:widowControl w:val="0"/>
              <w:spacing w:after="0"/>
              <w:jc w:val="center"/>
              <w:rPr>
                <w:ins w:id="488" w:author="ZTE-Ma Zhifeng" w:date="2024-08-19T05:39:00Z"/>
                <w:rFonts w:ascii="Arial" w:eastAsia="PMingLiU" w:hAnsi="Arial" w:cs="Arial"/>
                <w:sz w:val="18"/>
                <w:lang w:val="en-US"/>
              </w:rPr>
            </w:pPr>
            <w:ins w:id="489"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327D0DC" w14:textId="77777777" w:rsidR="002D232B" w:rsidRPr="007C02E6" w:rsidRDefault="002D232B" w:rsidP="002D232B">
            <w:pPr>
              <w:widowControl w:val="0"/>
              <w:spacing w:after="0"/>
              <w:jc w:val="center"/>
              <w:rPr>
                <w:ins w:id="490" w:author="ZTE-Ma Zhifeng" w:date="2024-08-19T05:39:00Z"/>
                <w:rFonts w:ascii="Arial" w:eastAsia="PMingLiU" w:hAnsi="Arial" w:cs="Arial"/>
                <w:sz w:val="18"/>
                <w:lang w:val="en-US"/>
              </w:rPr>
            </w:pPr>
            <w:ins w:id="491" w:author="ZTE-Ma Zhifeng" w:date="2024-08-19T05:39: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2D232B" w:rsidRPr="007C02E6" w14:paraId="4949BC49" w14:textId="77777777" w:rsidTr="00EF503F">
        <w:trPr>
          <w:trHeight w:val="187"/>
          <w:ins w:id="492"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96F04" w14:textId="77777777" w:rsidR="002D232B" w:rsidRPr="007C02E6" w:rsidRDefault="002D232B" w:rsidP="002D232B">
            <w:pPr>
              <w:widowControl w:val="0"/>
              <w:spacing w:after="0"/>
              <w:rPr>
                <w:ins w:id="493" w:author="ZTE-Ma Zhifeng" w:date="2024-08-19T05:39:00Z"/>
                <w:rFonts w:ascii="Arial" w:eastAsia="PMingLiU" w:hAnsi="Arial" w:cs="Arial"/>
                <w:sz w:val="18"/>
                <w:lang w:val="en-US"/>
              </w:rPr>
            </w:pPr>
            <w:ins w:id="494"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B4BD13" w14:textId="3C4A2C22" w:rsidR="002D232B" w:rsidRPr="007C02E6" w:rsidRDefault="002D232B" w:rsidP="002D232B">
            <w:pPr>
              <w:widowControl w:val="0"/>
              <w:spacing w:after="0"/>
              <w:jc w:val="center"/>
              <w:rPr>
                <w:ins w:id="495" w:author="ZTE-Ma Zhifeng" w:date="2024-08-19T05:39:00Z"/>
                <w:rFonts w:ascii="Arial" w:eastAsia="PMingLiU" w:hAnsi="Arial" w:cs="Arial"/>
                <w:sz w:val="18"/>
                <w:lang w:eastAsia="ja-JP"/>
              </w:rPr>
            </w:pPr>
            <w:ins w:id="496" w:author="ZTE-Ma Zhifeng" w:date="2024-08-19T05:53:00Z">
              <w:r>
                <w:rPr>
                  <w:rFonts w:ascii="Arial" w:eastAsia="PMingLiU" w:hAnsi="Arial" w:cs="Arial"/>
                  <w:sz w:val="18"/>
                  <w:lang w:val="en-US"/>
                </w:rPr>
                <w:t>8203</w:t>
              </w:r>
            </w:ins>
            <w:ins w:id="497"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498" w:author="ZTE-Ma Zhifeng" w:date="2024-08-19T06:15:00Z">
              <w:r>
                <w:rPr>
                  <w:rFonts w:ascii="Arial" w:eastAsia="PMingLiU" w:hAnsi="Arial" w:cs="Arial"/>
                  <w:sz w:val="18"/>
                  <w:lang w:val="en-US"/>
                </w:rPr>
                <w:t>8458</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AC66CD4" w14:textId="2E202DA2" w:rsidR="002D232B" w:rsidRPr="007C02E6" w:rsidRDefault="002D232B" w:rsidP="002D232B">
            <w:pPr>
              <w:widowControl w:val="0"/>
              <w:spacing w:after="0"/>
              <w:jc w:val="center"/>
              <w:rPr>
                <w:ins w:id="499" w:author="ZTE-Ma Zhifeng" w:date="2024-08-19T05:39:00Z"/>
                <w:rFonts w:ascii="Arial" w:eastAsia="PMingLiU" w:hAnsi="Arial" w:cs="Arial"/>
                <w:sz w:val="18"/>
                <w:lang w:eastAsia="ja-JP"/>
              </w:rPr>
            </w:pPr>
            <w:ins w:id="500" w:author="ZTE-Ma Zhifeng" w:date="2024-08-19T05:55:00Z">
              <w:r>
                <w:rPr>
                  <w:rFonts w:ascii="Arial" w:eastAsia="PMingLiU" w:hAnsi="Arial" w:cs="Arial"/>
                  <w:sz w:val="18"/>
                  <w:lang w:val="en-US"/>
                </w:rPr>
                <w:t>4609</w:t>
              </w:r>
            </w:ins>
            <w:ins w:id="501"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02" w:author="ZTE-Ma Zhifeng" w:date="2024-08-19T05:54:00Z">
              <w:r>
                <w:rPr>
                  <w:rFonts w:ascii="Arial" w:eastAsia="PMingLiU" w:hAnsi="Arial" w:cs="Arial"/>
                  <w:sz w:val="18"/>
                  <w:lang w:val="en-US"/>
                </w:rPr>
                <w:t>4814</w:t>
              </w:r>
            </w:ins>
          </w:p>
        </w:tc>
      </w:tr>
      <w:tr w:rsidR="002D232B" w:rsidRPr="007C02E6" w14:paraId="6C53C3EC" w14:textId="77777777" w:rsidTr="00EF503F">
        <w:trPr>
          <w:trHeight w:val="187"/>
          <w:ins w:id="503"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909FF" w14:textId="77777777" w:rsidR="002D232B" w:rsidRPr="007C02E6" w:rsidRDefault="002D232B" w:rsidP="002D232B">
            <w:pPr>
              <w:widowControl w:val="0"/>
              <w:spacing w:after="0"/>
              <w:rPr>
                <w:ins w:id="504" w:author="ZTE-Ma Zhifeng" w:date="2024-08-19T05:39:00Z"/>
                <w:rFonts w:ascii="Arial" w:eastAsia="PMingLiU" w:hAnsi="Arial" w:cs="Arial"/>
                <w:sz w:val="18"/>
                <w:lang w:val="en-US"/>
              </w:rPr>
            </w:pPr>
            <w:ins w:id="505" w:author="ZTE-Ma Zhifeng" w:date="2024-08-19T05:39: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914E6F" w14:textId="77777777" w:rsidR="002D232B" w:rsidRPr="007C02E6" w:rsidRDefault="002D232B" w:rsidP="002D232B">
            <w:pPr>
              <w:widowControl w:val="0"/>
              <w:spacing w:after="0"/>
              <w:jc w:val="center"/>
              <w:rPr>
                <w:ins w:id="506" w:author="ZTE-Ma Zhifeng" w:date="2024-08-19T05:39:00Z"/>
                <w:rFonts w:ascii="Arial" w:eastAsia="PMingLiU" w:hAnsi="Arial" w:cs="Arial"/>
                <w:sz w:val="18"/>
                <w:lang w:val="en-US"/>
              </w:rPr>
            </w:pPr>
            <w:ins w:id="507"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5C7AC726" w14:textId="77777777" w:rsidR="002D232B" w:rsidRPr="007C02E6" w:rsidRDefault="002D232B" w:rsidP="002D232B">
            <w:pPr>
              <w:widowControl w:val="0"/>
              <w:spacing w:after="0"/>
              <w:jc w:val="center"/>
              <w:rPr>
                <w:ins w:id="508" w:author="ZTE-Ma Zhifeng" w:date="2024-08-19T05:39:00Z"/>
                <w:rFonts w:ascii="Arial" w:eastAsia="PMingLiU" w:hAnsi="Arial" w:cs="Arial"/>
                <w:sz w:val="18"/>
                <w:lang w:val="en-US"/>
              </w:rPr>
            </w:pPr>
            <w:ins w:id="509"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D36D9F0" w14:textId="77777777" w:rsidR="002D232B" w:rsidRPr="007C02E6" w:rsidRDefault="002D232B" w:rsidP="002D232B">
            <w:pPr>
              <w:widowControl w:val="0"/>
              <w:spacing w:after="0"/>
              <w:jc w:val="center"/>
              <w:rPr>
                <w:ins w:id="510" w:author="ZTE-Ma Zhifeng" w:date="2024-08-19T05:39:00Z"/>
                <w:rFonts w:ascii="Arial" w:eastAsia="PMingLiU" w:hAnsi="Arial" w:cs="Arial"/>
                <w:sz w:val="18"/>
                <w:lang w:val="en-US"/>
              </w:rPr>
            </w:pPr>
          </w:p>
        </w:tc>
      </w:tr>
      <w:tr w:rsidR="002D232B" w:rsidRPr="007C02E6" w14:paraId="6E5A61F0" w14:textId="77777777" w:rsidTr="00EF503F">
        <w:trPr>
          <w:trHeight w:val="187"/>
          <w:ins w:id="511"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9018C3" w14:textId="77777777" w:rsidR="002D232B" w:rsidRPr="007C02E6" w:rsidRDefault="002D232B" w:rsidP="002D232B">
            <w:pPr>
              <w:widowControl w:val="0"/>
              <w:spacing w:after="0"/>
              <w:rPr>
                <w:ins w:id="512" w:author="ZTE-Ma Zhifeng" w:date="2024-08-19T05:39:00Z"/>
                <w:rFonts w:ascii="Arial" w:eastAsia="PMingLiU" w:hAnsi="Arial" w:cs="Arial"/>
                <w:sz w:val="18"/>
                <w:lang w:val="en-US"/>
              </w:rPr>
            </w:pPr>
            <w:ins w:id="513"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712DD91" w14:textId="105E32B2" w:rsidR="002D232B" w:rsidRPr="007C02E6" w:rsidRDefault="002D232B" w:rsidP="002D232B">
            <w:pPr>
              <w:widowControl w:val="0"/>
              <w:spacing w:after="0"/>
              <w:jc w:val="center"/>
              <w:rPr>
                <w:ins w:id="514" w:author="ZTE-Ma Zhifeng" w:date="2024-08-19T05:39:00Z"/>
                <w:rFonts w:ascii="Arial" w:eastAsia="PMingLiU" w:hAnsi="Arial" w:cs="Arial"/>
                <w:sz w:val="18"/>
                <w:lang w:eastAsia="ja-JP"/>
              </w:rPr>
            </w:pPr>
            <w:ins w:id="515" w:author="ZTE-Ma Zhifeng" w:date="2024-08-19T05:39:00Z">
              <w:r>
                <w:rPr>
                  <w:rFonts w:ascii="Arial" w:eastAsia="PMingLiU" w:hAnsi="Arial" w:cs="Arial"/>
                  <w:sz w:val="18"/>
                  <w:lang w:val="en-US"/>
                </w:rPr>
                <w:t>6</w:t>
              </w:r>
            </w:ins>
            <w:ins w:id="516" w:author="ZTE-Ma Zhifeng" w:date="2024-08-19T05:54:00Z">
              <w:r>
                <w:rPr>
                  <w:rFonts w:ascii="Arial" w:eastAsia="PMingLiU" w:hAnsi="Arial" w:cs="Arial"/>
                  <w:sz w:val="18"/>
                  <w:lang w:val="en-US"/>
                </w:rPr>
                <w:t>406</w:t>
              </w:r>
            </w:ins>
            <w:ins w:id="517" w:author="ZTE-Ma Zhifeng" w:date="2024-08-19T05:39:00Z">
              <w:r w:rsidRPr="007C02E6">
                <w:rPr>
                  <w:rFonts w:ascii="Arial" w:eastAsia="PMingLiU" w:hAnsi="Arial" w:cs="Arial"/>
                  <w:sz w:val="18"/>
                  <w:lang w:val="en-US"/>
                </w:rPr>
                <w:t>–</w:t>
              </w:r>
              <w:r>
                <w:rPr>
                  <w:rFonts w:ascii="Arial" w:eastAsia="PMingLiU" w:hAnsi="Arial" w:cs="Arial"/>
                  <w:sz w:val="18"/>
                  <w:lang w:val="en-US"/>
                </w:rPr>
                <w:t xml:space="preserve"> </w:t>
              </w:r>
            </w:ins>
            <w:ins w:id="518" w:author="ZTE-Ma Zhifeng" w:date="2024-08-19T06:00:00Z">
              <w:r>
                <w:rPr>
                  <w:rFonts w:ascii="Arial" w:eastAsia="PMingLiU" w:hAnsi="Arial" w:cs="Arial"/>
                  <w:sz w:val="18"/>
                  <w:lang w:val="en-US"/>
                </w:rPr>
                <w:t>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CAA64A" w14:textId="77777777" w:rsidR="002D232B" w:rsidRPr="007C02E6" w:rsidRDefault="002D232B" w:rsidP="002D232B">
            <w:pPr>
              <w:widowControl w:val="0"/>
              <w:spacing w:after="0"/>
              <w:jc w:val="center"/>
              <w:rPr>
                <w:ins w:id="519" w:author="ZTE-Ma Zhifeng" w:date="2024-08-19T05:39:00Z"/>
                <w:rFonts w:ascii="Arial" w:eastAsia="PMingLiU" w:hAnsi="Arial" w:cs="Arial"/>
                <w:sz w:val="18"/>
                <w:lang w:eastAsia="ja-JP"/>
              </w:rPr>
            </w:pPr>
          </w:p>
        </w:tc>
      </w:tr>
      <w:tr w:rsidR="002D232B" w:rsidRPr="007C02E6" w14:paraId="0ED65B30" w14:textId="77777777" w:rsidTr="00EF503F">
        <w:trPr>
          <w:trHeight w:val="187"/>
          <w:ins w:id="520"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C142C" w14:textId="77777777" w:rsidR="002D232B" w:rsidRPr="007C02E6" w:rsidRDefault="002D232B" w:rsidP="002D232B">
            <w:pPr>
              <w:widowControl w:val="0"/>
              <w:spacing w:after="0"/>
              <w:rPr>
                <w:ins w:id="521" w:author="ZTE-Ma Zhifeng" w:date="2024-08-19T05:39:00Z"/>
                <w:rFonts w:ascii="Arial" w:eastAsia="PMingLiU" w:hAnsi="Arial" w:cs="Arial"/>
                <w:sz w:val="18"/>
                <w:lang w:val="en-US"/>
              </w:rPr>
            </w:pPr>
            <w:ins w:id="522"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EA9AF" w14:textId="77777777" w:rsidR="002D232B" w:rsidRPr="007C02E6" w:rsidRDefault="002D232B" w:rsidP="002D232B">
            <w:pPr>
              <w:widowControl w:val="0"/>
              <w:spacing w:after="0"/>
              <w:jc w:val="center"/>
              <w:rPr>
                <w:ins w:id="523" w:author="ZTE-Ma Zhifeng" w:date="2024-08-19T05:39:00Z"/>
                <w:rFonts w:ascii="Arial" w:eastAsia="PMingLiU" w:hAnsi="Arial" w:cs="Arial"/>
                <w:sz w:val="18"/>
                <w:lang w:val="en-US"/>
              </w:rPr>
            </w:pPr>
            <w:ins w:id="524"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D08646" w14:textId="77777777" w:rsidR="002D232B" w:rsidRPr="007C02E6" w:rsidRDefault="002D232B" w:rsidP="002D232B">
            <w:pPr>
              <w:widowControl w:val="0"/>
              <w:spacing w:after="0"/>
              <w:jc w:val="center"/>
              <w:rPr>
                <w:ins w:id="525" w:author="ZTE-Ma Zhifeng" w:date="2024-08-19T05:39:00Z"/>
                <w:rFonts w:ascii="Arial" w:eastAsia="PMingLiU" w:hAnsi="Arial" w:cs="Arial"/>
                <w:sz w:val="18"/>
                <w:lang w:val="en-US"/>
              </w:rPr>
            </w:pPr>
            <w:ins w:id="526"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BC1441" w14:textId="77777777" w:rsidR="002D232B" w:rsidRPr="007C02E6" w:rsidRDefault="002D232B" w:rsidP="002D232B">
            <w:pPr>
              <w:widowControl w:val="0"/>
              <w:spacing w:after="0"/>
              <w:jc w:val="center"/>
              <w:rPr>
                <w:ins w:id="527" w:author="ZTE-Ma Zhifeng" w:date="2024-08-19T05:39:00Z"/>
                <w:rFonts w:ascii="Arial" w:eastAsia="PMingLiU" w:hAnsi="Arial" w:cs="Arial"/>
                <w:sz w:val="18"/>
                <w:lang w:val="en-US"/>
              </w:rPr>
            </w:pPr>
            <w:ins w:id="528"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D61DFDF" w14:textId="77777777" w:rsidR="002D232B" w:rsidRPr="007C02E6" w:rsidRDefault="002D232B" w:rsidP="002D232B">
            <w:pPr>
              <w:widowControl w:val="0"/>
              <w:spacing w:after="0"/>
              <w:jc w:val="center"/>
              <w:rPr>
                <w:ins w:id="529" w:author="ZTE-Ma Zhifeng" w:date="2024-08-19T05:39:00Z"/>
                <w:rFonts w:ascii="Arial" w:eastAsia="PMingLiU" w:hAnsi="Arial" w:cs="Arial"/>
                <w:sz w:val="18"/>
                <w:lang w:val="en-US"/>
              </w:rPr>
            </w:pPr>
            <w:ins w:id="530"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2D232B" w:rsidRPr="007C02E6" w14:paraId="7A86BADF" w14:textId="77777777" w:rsidTr="00EF503F">
        <w:trPr>
          <w:trHeight w:val="187"/>
          <w:ins w:id="531"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4E680" w14:textId="77777777" w:rsidR="002D232B" w:rsidRPr="007C02E6" w:rsidRDefault="002D232B" w:rsidP="002D232B">
            <w:pPr>
              <w:widowControl w:val="0"/>
              <w:spacing w:after="0"/>
              <w:rPr>
                <w:ins w:id="532" w:author="ZTE-Ma Zhifeng" w:date="2024-08-19T05:39:00Z"/>
                <w:rFonts w:ascii="Arial" w:eastAsia="PMingLiU" w:hAnsi="Arial" w:cs="Arial"/>
                <w:sz w:val="18"/>
                <w:lang w:val="en-US"/>
              </w:rPr>
            </w:pPr>
            <w:ins w:id="533" w:author="ZTE-Ma Zhifeng" w:date="2024-08-19T05: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BBA0D5" w14:textId="527E5B42" w:rsidR="002D232B" w:rsidRPr="007C02E6" w:rsidRDefault="002D232B" w:rsidP="002D232B">
            <w:pPr>
              <w:widowControl w:val="0"/>
              <w:spacing w:after="0"/>
              <w:jc w:val="center"/>
              <w:rPr>
                <w:ins w:id="534" w:author="ZTE-Ma Zhifeng" w:date="2024-08-19T05:39:00Z"/>
                <w:rFonts w:ascii="Arial" w:eastAsia="PMingLiU" w:hAnsi="Arial" w:cs="Arial"/>
                <w:sz w:val="18"/>
                <w:lang w:eastAsia="ja-JP"/>
              </w:rPr>
            </w:pPr>
            <w:ins w:id="535" w:author="ZTE-Ma Zhifeng" w:date="2024-08-19T06:18:00Z">
              <w:r>
                <w:rPr>
                  <w:rFonts w:ascii="Arial" w:eastAsia="PMingLiU" w:hAnsi="Arial" w:cs="Arial"/>
                  <w:sz w:val="18"/>
                  <w:lang w:val="en-US"/>
                </w:rPr>
                <w:t>242</w:t>
              </w:r>
            </w:ins>
            <w:ins w:id="536"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37" w:author="ZTE-Ma Zhifeng" w:date="2024-08-19T06:18:00Z">
              <w:r>
                <w:rPr>
                  <w:rFonts w:ascii="Arial" w:eastAsia="PMingLiU" w:hAnsi="Arial" w:cs="Arial"/>
                  <w:sz w:val="18"/>
                  <w:lang w:val="en-US"/>
                </w:rPr>
                <w:t>492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C72C" w14:textId="62FCA581" w:rsidR="002D232B" w:rsidRPr="007C02E6" w:rsidRDefault="002D232B" w:rsidP="002D232B">
            <w:pPr>
              <w:widowControl w:val="0"/>
              <w:spacing w:after="0"/>
              <w:jc w:val="center"/>
              <w:rPr>
                <w:ins w:id="538" w:author="ZTE-Ma Zhifeng" w:date="2024-08-19T05:39:00Z"/>
                <w:rFonts w:ascii="Arial" w:eastAsia="PMingLiU" w:hAnsi="Arial" w:cs="Arial"/>
                <w:sz w:val="18"/>
                <w:lang w:eastAsia="ja-JP"/>
              </w:rPr>
            </w:pPr>
            <w:ins w:id="539" w:author="ZTE-Ma Zhifeng" w:date="2024-08-19T06:03:00Z">
              <w:r>
                <w:rPr>
                  <w:rFonts w:ascii="Arial" w:eastAsia="PMingLiU" w:hAnsi="Arial" w:cs="Arial"/>
                  <w:sz w:val="18"/>
                  <w:lang w:val="en-US"/>
                </w:rPr>
                <w:t>9252</w:t>
              </w:r>
            </w:ins>
            <w:ins w:id="540"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41" w:author="ZTE-Ma Zhifeng" w:date="2024-08-19T06:03:00Z">
              <w:r>
                <w:rPr>
                  <w:rFonts w:ascii="Arial" w:eastAsia="PMingLiU" w:hAnsi="Arial" w:cs="Arial"/>
                  <w:sz w:val="18"/>
                  <w:lang w:val="en-US"/>
                </w:rPr>
                <w:t>9577</w:t>
              </w:r>
            </w:ins>
          </w:p>
        </w:tc>
      </w:tr>
      <w:tr w:rsidR="002D232B" w:rsidRPr="007C02E6" w14:paraId="59EA64D5" w14:textId="77777777" w:rsidTr="00EF503F">
        <w:trPr>
          <w:trHeight w:val="187"/>
          <w:ins w:id="542"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BFFB0" w14:textId="77777777" w:rsidR="002D232B" w:rsidRPr="007C02E6" w:rsidRDefault="002D232B" w:rsidP="002D232B">
            <w:pPr>
              <w:widowControl w:val="0"/>
              <w:spacing w:after="0"/>
              <w:rPr>
                <w:ins w:id="543" w:author="ZTE-Ma Zhifeng" w:date="2024-08-19T05:39:00Z"/>
                <w:rFonts w:ascii="Arial" w:eastAsia="PMingLiU" w:hAnsi="Arial" w:cs="Arial"/>
                <w:sz w:val="18"/>
                <w:lang w:val="en-US"/>
              </w:rPr>
            </w:pPr>
            <w:ins w:id="544"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CD462" w14:textId="77777777" w:rsidR="002D232B" w:rsidRPr="007C02E6" w:rsidRDefault="002D232B" w:rsidP="002D232B">
            <w:pPr>
              <w:widowControl w:val="0"/>
              <w:spacing w:after="0"/>
              <w:jc w:val="center"/>
              <w:rPr>
                <w:ins w:id="545" w:author="ZTE-Ma Zhifeng" w:date="2024-08-19T05:39:00Z"/>
                <w:rFonts w:ascii="Arial" w:eastAsia="PMingLiU" w:hAnsi="Arial" w:cs="Arial"/>
                <w:sz w:val="18"/>
                <w:lang w:val="en-US"/>
              </w:rPr>
            </w:pPr>
            <w:ins w:id="546"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7C9E73" w14:textId="77777777" w:rsidR="002D232B" w:rsidRPr="007C02E6" w:rsidRDefault="002D232B" w:rsidP="002D232B">
            <w:pPr>
              <w:widowControl w:val="0"/>
              <w:spacing w:after="0"/>
              <w:jc w:val="center"/>
              <w:rPr>
                <w:ins w:id="547" w:author="ZTE-Ma Zhifeng" w:date="2024-08-19T05:39:00Z"/>
                <w:rFonts w:ascii="Arial" w:eastAsia="PMingLiU" w:hAnsi="Arial" w:cs="Arial"/>
                <w:sz w:val="18"/>
                <w:lang w:val="en-US"/>
              </w:rPr>
            </w:pPr>
            <w:ins w:id="548"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77C5D" w14:textId="77777777" w:rsidR="002D232B" w:rsidRPr="007C02E6" w:rsidRDefault="002D232B" w:rsidP="002D232B">
            <w:pPr>
              <w:widowControl w:val="0"/>
              <w:spacing w:after="0"/>
              <w:jc w:val="center"/>
              <w:rPr>
                <w:ins w:id="549" w:author="ZTE-Ma Zhifeng" w:date="2024-08-19T05:39:00Z"/>
                <w:rFonts w:ascii="Arial" w:eastAsia="PMingLiU" w:hAnsi="Arial" w:cs="Arial"/>
                <w:sz w:val="18"/>
                <w:lang w:val="en-US"/>
              </w:rPr>
            </w:pPr>
            <w:ins w:id="550"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ECAECC7" w14:textId="77777777" w:rsidR="002D232B" w:rsidRPr="007C02E6" w:rsidRDefault="002D232B" w:rsidP="002D232B">
            <w:pPr>
              <w:widowControl w:val="0"/>
              <w:spacing w:after="0"/>
              <w:jc w:val="center"/>
              <w:rPr>
                <w:ins w:id="551" w:author="ZTE-Ma Zhifeng" w:date="2024-08-19T05:39:00Z"/>
                <w:rFonts w:ascii="Arial" w:eastAsia="PMingLiU" w:hAnsi="Arial" w:cs="Arial"/>
                <w:sz w:val="18"/>
                <w:lang w:val="en-US"/>
              </w:rPr>
            </w:pPr>
            <w:ins w:id="552"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2D232B" w:rsidRPr="007C02E6" w14:paraId="7A33FC37" w14:textId="77777777" w:rsidTr="00EF503F">
        <w:trPr>
          <w:trHeight w:val="187"/>
          <w:ins w:id="553"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B37B8" w14:textId="77777777" w:rsidR="002D232B" w:rsidRPr="007C02E6" w:rsidRDefault="002D232B" w:rsidP="002D232B">
            <w:pPr>
              <w:widowControl w:val="0"/>
              <w:spacing w:after="0"/>
              <w:rPr>
                <w:ins w:id="554" w:author="ZTE-Ma Zhifeng" w:date="2024-08-19T05:39:00Z"/>
                <w:rFonts w:ascii="Arial" w:eastAsia="PMingLiU" w:hAnsi="Arial" w:cs="Arial"/>
                <w:sz w:val="18"/>
                <w:lang w:val="en-US"/>
              </w:rPr>
            </w:pPr>
            <w:ins w:id="555" w:author="ZTE-Ma Zhifeng" w:date="2024-08-19T05: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053661" w14:textId="128396EE" w:rsidR="002D232B" w:rsidRPr="007C02E6" w:rsidRDefault="002D232B" w:rsidP="002D232B">
            <w:pPr>
              <w:widowControl w:val="0"/>
              <w:spacing w:after="0"/>
              <w:jc w:val="center"/>
              <w:rPr>
                <w:ins w:id="556" w:author="ZTE-Ma Zhifeng" w:date="2024-08-19T05:39:00Z"/>
                <w:rFonts w:ascii="Arial" w:eastAsia="PMingLiU" w:hAnsi="Arial" w:cs="Arial"/>
                <w:sz w:val="18"/>
                <w:lang w:eastAsia="ja-JP"/>
              </w:rPr>
            </w:pPr>
            <w:ins w:id="557" w:author="ZTE-Ma Zhifeng" w:date="2024-08-19T06:01:00Z">
              <w:r>
                <w:rPr>
                  <w:rFonts w:ascii="Arial" w:eastAsia="PMingLiU" w:hAnsi="Arial" w:cs="Arial"/>
                  <w:sz w:val="18"/>
                  <w:lang w:val="en-US"/>
                </w:rPr>
                <w:t>2756</w:t>
              </w:r>
            </w:ins>
            <w:ins w:id="558"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59" w:author="ZTE-Ma Zhifeng" w:date="2024-08-19T06:01:00Z">
              <w:r>
                <w:rPr>
                  <w:rFonts w:ascii="Arial" w:eastAsia="PMingLiU" w:hAnsi="Arial" w:cs="Arial"/>
                  <w:sz w:val="18"/>
                  <w:lang w:val="en-US"/>
                </w:rPr>
                <w:t>3031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040B58" w14:textId="5B5D302C" w:rsidR="002D232B" w:rsidRPr="007C02E6" w:rsidRDefault="002D232B" w:rsidP="002D232B">
            <w:pPr>
              <w:widowControl w:val="0"/>
              <w:spacing w:after="0"/>
              <w:jc w:val="center"/>
              <w:rPr>
                <w:ins w:id="560" w:author="ZTE-Ma Zhifeng" w:date="2024-08-19T05:39:00Z"/>
                <w:rFonts w:ascii="Arial" w:eastAsia="PMingLiU" w:hAnsi="Arial" w:cs="Arial"/>
                <w:sz w:val="18"/>
                <w:lang w:eastAsia="ja-JP"/>
              </w:rPr>
            </w:pPr>
            <w:ins w:id="561" w:author="ZTE-Ma Zhifeng" w:date="2024-08-19T06:04:00Z">
              <w:r>
                <w:rPr>
                  <w:rFonts w:ascii="Arial" w:eastAsia="PMingLiU" w:hAnsi="Arial" w:cs="Arial"/>
                  <w:sz w:val="18"/>
                  <w:lang w:val="en-US"/>
                </w:rPr>
                <w:t>6004</w:t>
              </w:r>
            </w:ins>
            <w:ins w:id="562"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63" w:author="ZTE-Ma Zhifeng" w:date="2024-08-19T06:04:00Z">
              <w:r>
                <w:rPr>
                  <w:rFonts w:ascii="Arial" w:eastAsia="PMingLiU" w:hAnsi="Arial" w:cs="Arial"/>
                  <w:sz w:val="18"/>
                  <w:lang w:val="en-US"/>
                </w:rPr>
                <w:t>6304</w:t>
              </w:r>
            </w:ins>
          </w:p>
        </w:tc>
      </w:tr>
      <w:tr w:rsidR="002D232B" w:rsidRPr="007C02E6" w14:paraId="0DCB7D09" w14:textId="77777777" w:rsidTr="00EF503F">
        <w:trPr>
          <w:trHeight w:val="187"/>
          <w:ins w:id="564"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FD499" w14:textId="77777777" w:rsidR="002D232B" w:rsidRPr="007C02E6" w:rsidRDefault="002D232B" w:rsidP="002D232B">
            <w:pPr>
              <w:widowControl w:val="0"/>
              <w:spacing w:after="0"/>
              <w:rPr>
                <w:ins w:id="565" w:author="ZTE-Ma Zhifeng" w:date="2024-08-19T05:39:00Z"/>
                <w:rFonts w:ascii="Arial" w:eastAsia="PMingLiU" w:hAnsi="Arial" w:cs="Arial"/>
                <w:sz w:val="18"/>
                <w:lang w:val="en-US"/>
              </w:rPr>
            </w:pPr>
            <w:ins w:id="566"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6BCCEB" w14:textId="77777777" w:rsidR="002D232B" w:rsidRPr="007C02E6" w:rsidRDefault="002D232B" w:rsidP="002D232B">
            <w:pPr>
              <w:widowControl w:val="0"/>
              <w:spacing w:after="0"/>
              <w:jc w:val="center"/>
              <w:rPr>
                <w:ins w:id="567" w:author="ZTE-Ma Zhifeng" w:date="2024-08-19T05:39:00Z"/>
                <w:rFonts w:ascii="Arial" w:eastAsia="PMingLiU" w:hAnsi="Arial" w:cs="Arial"/>
                <w:sz w:val="18"/>
                <w:lang w:val="en-US"/>
              </w:rPr>
            </w:pPr>
            <w:ins w:id="568"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CA13D52" w14:textId="77777777" w:rsidR="002D232B" w:rsidRPr="007C02E6" w:rsidRDefault="002D232B" w:rsidP="002D232B">
            <w:pPr>
              <w:widowControl w:val="0"/>
              <w:spacing w:after="0"/>
              <w:jc w:val="center"/>
              <w:rPr>
                <w:ins w:id="569" w:author="ZTE-Ma Zhifeng" w:date="2024-08-19T05:39:00Z"/>
                <w:rFonts w:ascii="Arial" w:eastAsia="PMingLiU" w:hAnsi="Arial" w:cs="Arial"/>
                <w:sz w:val="18"/>
                <w:lang w:val="en-US"/>
              </w:rPr>
            </w:pPr>
            <w:ins w:id="570"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BA46A2" w14:textId="77777777" w:rsidR="002D232B" w:rsidRPr="007C02E6" w:rsidRDefault="002D232B" w:rsidP="002D232B">
            <w:pPr>
              <w:widowControl w:val="0"/>
              <w:spacing w:after="0"/>
              <w:jc w:val="center"/>
              <w:rPr>
                <w:ins w:id="571" w:author="ZTE-Ma Zhifeng" w:date="2024-08-19T05:39:00Z"/>
                <w:rFonts w:ascii="Arial" w:eastAsia="PMingLiU" w:hAnsi="Arial" w:cs="Arial"/>
                <w:sz w:val="18"/>
                <w:lang w:val="en-US"/>
              </w:rPr>
            </w:pPr>
            <w:ins w:id="572"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5349882" w14:textId="77777777" w:rsidR="002D232B" w:rsidRPr="007C02E6" w:rsidRDefault="002D232B" w:rsidP="002D232B">
            <w:pPr>
              <w:widowControl w:val="0"/>
              <w:spacing w:after="0"/>
              <w:jc w:val="center"/>
              <w:rPr>
                <w:ins w:id="573" w:author="ZTE-Ma Zhifeng" w:date="2024-08-19T05:39:00Z"/>
                <w:rFonts w:ascii="Arial" w:eastAsia="PMingLiU" w:hAnsi="Arial" w:cs="Arial"/>
                <w:sz w:val="18"/>
                <w:lang w:val="en-US"/>
              </w:rPr>
            </w:pPr>
            <w:ins w:id="574" w:author="ZTE-Ma Zhifeng" w:date="2024-08-19T05:39: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2D232B" w:rsidRPr="007C02E6" w14:paraId="0170479E" w14:textId="77777777" w:rsidTr="00EF503F">
        <w:trPr>
          <w:trHeight w:val="187"/>
          <w:ins w:id="575"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887286" w14:textId="77777777" w:rsidR="002D232B" w:rsidRPr="007C02E6" w:rsidRDefault="002D232B" w:rsidP="002D232B">
            <w:pPr>
              <w:widowControl w:val="0"/>
              <w:spacing w:after="0"/>
              <w:rPr>
                <w:ins w:id="576" w:author="ZTE-Ma Zhifeng" w:date="2024-08-19T05:39:00Z"/>
                <w:rFonts w:ascii="Arial" w:eastAsia="PMingLiU" w:hAnsi="Arial" w:cs="Arial"/>
                <w:sz w:val="18"/>
                <w:lang w:val="en-US"/>
              </w:rPr>
            </w:pPr>
            <w:ins w:id="577" w:author="ZTE-Ma Zhifeng" w:date="2024-08-19T05: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E579E" w14:textId="2CDA50AC" w:rsidR="002D232B" w:rsidRPr="007C02E6" w:rsidRDefault="002D232B" w:rsidP="002D232B">
            <w:pPr>
              <w:widowControl w:val="0"/>
              <w:spacing w:after="0"/>
              <w:jc w:val="center"/>
              <w:rPr>
                <w:ins w:id="578" w:author="ZTE-Ma Zhifeng" w:date="2024-08-19T05:39:00Z"/>
                <w:rFonts w:ascii="Arial" w:eastAsia="PMingLiU" w:hAnsi="Arial" w:cs="Arial"/>
                <w:sz w:val="18"/>
                <w:lang w:eastAsia="ja-JP"/>
              </w:rPr>
            </w:pPr>
            <w:ins w:id="579" w:author="ZTE-Ma Zhifeng" w:date="2024-08-19T06:04:00Z">
              <w:r>
                <w:rPr>
                  <w:rFonts w:ascii="Arial" w:eastAsia="PMingLiU" w:hAnsi="Arial" w:cs="Arial"/>
                  <w:sz w:val="18"/>
                  <w:lang w:val="en-US"/>
                </w:rPr>
                <w:t>5312</w:t>
              </w:r>
            </w:ins>
            <w:ins w:id="580"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81" w:author="ZTE-Ma Zhifeng" w:date="2024-08-19T06:05:00Z">
              <w:r>
                <w:rPr>
                  <w:rFonts w:ascii="Arial" w:eastAsia="PMingLiU" w:hAnsi="Arial" w:cs="Arial"/>
                  <w:sz w:val="18"/>
                  <w:lang w:val="en-US"/>
                </w:rPr>
                <w:t>5562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4398A" w14:textId="35E121CD" w:rsidR="002D232B" w:rsidRPr="007C02E6" w:rsidRDefault="002D232B" w:rsidP="002D232B">
            <w:pPr>
              <w:widowControl w:val="0"/>
              <w:spacing w:after="0"/>
              <w:jc w:val="center"/>
              <w:rPr>
                <w:ins w:id="582" w:author="ZTE-Ma Zhifeng" w:date="2024-08-19T05:39:00Z"/>
                <w:rFonts w:ascii="Arial" w:eastAsia="PMingLiU" w:hAnsi="Arial" w:cs="Arial"/>
                <w:sz w:val="18"/>
                <w:lang w:eastAsia="ja-JP"/>
              </w:rPr>
            </w:pPr>
            <w:ins w:id="583" w:author="ZTE-Ma Zhifeng" w:date="2024-08-19T06:19:00Z">
              <w:r>
                <w:rPr>
                  <w:rFonts w:ascii="Arial" w:eastAsia="PMingLiU" w:hAnsi="Arial" w:cs="Arial"/>
                  <w:sz w:val="18"/>
                  <w:lang w:val="en-US"/>
                </w:rPr>
                <w:t>10703</w:t>
              </w:r>
            </w:ins>
            <w:ins w:id="584"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585" w:author="ZTE-Ma Zhifeng" w:date="2024-08-19T06:20:00Z">
              <w:r>
                <w:rPr>
                  <w:rFonts w:ascii="Arial" w:eastAsia="PMingLiU" w:hAnsi="Arial" w:cs="Arial"/>
                  <w:sz w:val="18"/>
                  <w:lang w:val="en-US"/>
                </w:rPr>
                <w:t>11028</w:t>
              </w:r>
            </w:ins>
          </w:p>
        </w:tc>
      </w:tr>
      <w:tr w:rsidR="002D232B" w:rsidRPr="007C02E6" w14:paraId="2135146D" w14:textId="77777777" w:rsidTr="00EF503F">
        <w:trPr>
          <w:trHeight w:val="187"/>
          <w:ins w:id="586"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781BD7" w14:textId="77777777" w:rsidR="002D232B" w:rsidRPr="007C02E6" w:rsidRDefault="002D232B" w:rsidP="002D232B">
            <w:pPr>
              <w:widowControl w:val="0"/>
              <w:spacing w:after="0"/>
              <w:rPr>
                <w:ins w:id="587" w:author="ZTE-Ma Zhifeng" w:date="2024-08-19T05:39:00Z"/>
                <w:rFonts w:ascii="Arial" w:eastAsia="PMingLiU" w:hAnsi="Arial" w:cs="Arial"/>
                <w:sz w:val="18"/>
                <w:lang w:val="en-US"/>
              </w:rPr>
            </w:pPr>
            <w:ins w:id="588" w:author="ZTE-Ma Zhifeng" w:date="2024-08-19T05: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D0DDB9" w14:textId="77777777" w:rsidR="002D232B" w:rsidRPr="007C02E6" w:rsidRDefault="002D232B" w:rsidP="002D232B">
            <w:pPr>
              <w:widowControl w:val="0"/>
              <w:spacing w:after="0"/>
              <w:jc w:val="center"/>
              <w:rPr>
                <w:ins w:id="589" w:author="ZTE-Ma Zhifeng" w:date="2024-08-19T05:39:00Z"/>
                <w:rFonts w:ascii="Arial" w:eastAsia="PMingLiU" w:hAnsi="Arial" w:cs="Arial"/>
                <w:sz w:val="18"/>
                <w:lang w:val="en-US"/>
              </w:rPr>
            </w:pPr>
            <w:ins w:id="590"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D6E69D" w14:textId="77777777" w:rsidR="002D232B" w:rsidRPr="007C02E6" w:rsidRDefault="002D232B" w:rsidP="002D232B">
            <w:pPr>
              <w:widowControl w:val="0"/>
              <w:spacing w:after="0"/>
              <w:jc w:val="center"/>
              <w:rPr>
                <w:ins w:id="591" w:author="ZTE-Ma Zhifeng" w:date="2024-08-19T05:39:00Z"/>
                <w:rFonts w:ascii="Arial" w:eastAsia="PMingLiU" w:hAnsi="Arial" w:cs="Arial"/>
                <w:sz w:val="18"/>
                <w:lang w:val="en-US"/>
              </w:rPr>
            </w:pPr>
            <w:ins w:id="592"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59D7CD" w14:textId="77777777" w:rsidR="002D232B" w:rsidRPr="007C02E6" w:rsidRDefault="002D232B" w:rsidP="002D232B">
            <w:pPr>
              <w:widowControl w:val="0"/>
              <w:spacing w:after="0"/>
              <w:jc w:val="center"/>
              <w:rPr>
                <w:ins w:id="593" w:author="ZTE-Ma Zhifeng" w:date="2024-08-19T05:39:00Z"/>
                <w:rFonts w:ascii="Arial" w:eastAsia="PMingLiU" w:hAnsi="Arial" w:cs="Arial"/>
                <w:sz w:val="18"/>
                <w:lang w:val="en-US"/>
              </w:rPr>
            </w:pPr>
            <w:ins w:id="594"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0B880E1" w14:textId="77777777" w:rsidR="002D232B" w:rsidRPr="007C02E6" w:rsidRDefault="002D232B" w:rsidP="002D232B">
            <w:pPr>
              <w:widowControl w:val="0"/>
              <w:spacing w:after="0"/>
              <w:jc w:val="center"/>
              <w:rPr>
                <w:ins w:id="595" w:author="ZTE-Ma Zhifeng" w:date="2024-08-19T05:39:00Z"/>
                <w:rFonts w:ascii="Arial" w:eastAsia="PMingLiU" w:hAnsi="Arial" w:cs="Arial"/>
                <w:sz w:val="18"/>
                <w:lang w:val="en-US"/>
              </w:rPr>
            </w:pPr>
            <w:ins w:id="596" w:author="ZTE-Ma Zhifeng" w:date="2024-08-19T05:39: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2D232B" w:rsidRPr="007C02E6" w14:paraId="6F1A2CB2" w14:textId="77777777" w:rsidTr="00EF503F">
        <w:trPr>
          <w:trHeight w:val="187"/>
          <w:ins w:id="597" w:author="ZTE-Ma Zhifeng" w:date="2024-08-19T05: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5D6787" w14:textId="77777777" w:rsidR="002D232B" w:rsidRPr="007C02E6" w:rsidRDefault="002D232B" w:rsidP="002D232B">
            <w:pPr>
              <w:widowControl w:val="0"/>
              <w:spacing w:after="0"/>
              <w:rPr>
                <w:ins w:id="598" w:author="ZTE-Ma Zhifeng" w:date="2024-08-19T05:39:00Z"/>
                <w:rFonts w:ascii="Arial" w:eastAsia="PMingLiU" w:hAnsi="Arial" w:cs="Arial"/>
                <w:sz w:val="18"/>
                <w:lang w:val="en-US"/>
              </w:rPr>
            </w:pPr>
            <w:ins w:id="599" w:author="ZTE-Ma Zhifeng" w:date="2024-08-19T05: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65955EB" w14:textId="693A2BD3" w:rsidR="002D232B" w:rsidRPr="007C02E6" w:rsidRDefault="002D232B" w:rsidP="002D232B">
            <w:pPr>
              <w:widowControl w:val="0"/>
              <w:spacing w:after="0"/>
              <w:jc w:val="center"/>
              <w:rPr>
                <w:ins w:id="600" w:author="ZTE-Ma Zhifeng" w:date="2024-08-19T05:39:00Z"/>
                <w:rFonts w:ascii="Arial" w:eastAsia="PMingLiU" w:hAnsi="Arial" w:cs="Arial"/>
                <w:sz w:val="18"/>
                <w:lang w:eastAsia="ja-JP"/>
              </w:rPr>
            </w:pPr>
            <w:ins w:id="601" w:author="ZTE-Ma Zhifeng" w:date="2024-08-19T06:06:00Z">
              <w:r>
                <w:rPr>
                  <w:rFonts w:ascii="Arial" w:eastAsia="PMingLiU" w:hAnsi="Arial" w:cs="Arial"/>
                  <w:sz w:val="18"/>
                  <w:lang w:val="en-US"/>
                </w:rPr>
                <w:t>7109</w:t>
              </w:r>
            </w:ins>
            <w:ins w:id="602"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603" w:author="ZTE-Ma Zhifeng" w:date="2024-08-19T06:06:00Z">
              <w:r>
                <w:rPr>
                  <w:rFonts w:ascii="Arial" w:eastAsia="PMingLiU" w:hAnsi="Arial" w:cs="Arial"/>
                  <w:sz w:val="18"/>
                  <w:lang w:val="en-US"/>
                </w:rPr>
                <w:t>7384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421B32" w14:textId="00CAF3D8" w:rsidR="002D232B" w:rsidRPr="007C02E6" w:rsidRDefault="002D232B" w:rsidP="002D232B">
            <w:pPr>
              <w:widowControl w:val="0"/>
              <w:spacing w:after="0"/>
              <w:jc w:val="center"/>
              <w:rPr>
                <w:ins w:id="604" w:author="ZTE-Ma Zhifeng" w:date="2024-08-19T05:39:00Z"/>
                <w:rFonts w:ascii="Arial" w:eastAsia="PMingLiU" w:hAnsi="Arial" w:cs="Arial"/>
                <w:sz w:val="18"/>
                <w:lang w:eastAsia="ja-JP"/>
              </w:rPr>
            </w:pPr>
            <w:ins w:id="605" w:author="ZTE-Ma Zhifeng" w:date="2024-08-19T06:06:00Z">
              <w:r>
                <w:rPr>
                  <w:rFonts w:ascii="Arial" w:eastAsia="PMingLiU" w:hAnsi="Arial" w:cs="Arial"/>
                  <w:sz w:val="18"/>
                  <w:lang w:val="en-US"/>
                </w:rPr>
                <w:t>890</w:t>
              </w:r>
            </w:ins>
            <w:ins w:id="606" w:author="ZTE-Ma Zhifeng" w:date="2024-08-19T06:07:00Z">
              <w:r>
                <w:rPr>
                  <w:rFonts w:ascii="Arial" w:eastAsia="PMingLiU" w:hAnsi="Arial" w:cs="Arial"/>
                  <w:sz w:val="18"/>
                  <w:lang w:val="en-US"/>
                </w:rPr>
                <w:t>6</w:t>
              </w:r>
            </w:ins>
            <w:ins w:id="607" w:author="ZTE-Ma Zhifeng" w:date="2024-08-19T05:39:00Z">
              <w:r>
                <w:rPr>
                  <w:rFonts w:ascii="Arial" w:eastAsia="PMingLiU" w:hAnsi="Arial" w:cs="Arial"/>
                  <w:sz w:val="18"/>
                  <w:lang w:val="en-US"/>
                </w:rPr>
                <w:t xml:space="preserve"> </w:t>
              </w:r>
              <w:r w:rsidRPr="007C02E6">
                <w:rPr>
                  <w:rFonts w:ascii="Arial" w:eastAsia="PMingLiU" w:hAnsi="Arial" w:cs="Arial"/>
                  <w:sz w:val="18"/>
                  <w:lang w:val="en-US"/>
                </w:rPr>
                <w:t>–</w:t>
              </w:r>
              <w:r>
                <w:rPr>
                  <w:rFonts w:ascii="Arial" w:eastAsia="PMingLiU" w:hAnsi="Arial" w:cs="Arial"/>
                  <w:sz w:val="18"/>
                  <w:lang w:val="en-US"/>
                </w:rPr>
                <w:t xml:space="preserve"> </w:t>
              </w:r>
            </w:ins>
            <w:ins w:id="608" w:author="ZTE-Ma Zhifeng" w:date="2024-08-19T06:07:00Z">
              <w:r>
                <w:rPr>
                  <w:rFonts w:ascii="Arial" w:eastAsia="PMingLiU" w:hAnsi="Arial" w:cs="Arial"/>
                  <w:sz w:val="18"/>
                  <w:lang w:val="en-US"/>
                </w:rPr>
                <w:t>9206</w:t>
              </w:r>
            </w:ins>
          </w:p>
        </w:tc>
      </w:tr>
    </w:tbl>
    <w:p w14:paraId="5A3912CE" w14:textId="77777777" w:rsidR="002D36C2" w:rsidRPr="00227811" w:rsidRDefault="002D36C2" w:rsidP="00493D56">
      <w:pPr>
        <w:rPr>
          <w:ins w:id="609" w:author="ZTE-Ma Zhifeng" w:date="2024-08-07T15:30:00Z"/>
          <w:lang w:eastAsia="zh-CN"/>
        </w:rPr>
      </w:pPr>
    </w:p>
    <w:p w14:paraId="6F1D8C85" w14:textId="58BECF41" w:rsidR="00493D56" w:rsidRPr="00903FEA" w:rsidRDefault="00493D56" w:rsidP="00493D56">
      <w:pPr>
        <w:rPr>
          <w:ins w:id="610" w:author="ZTE-Ma Zhifeng" w:date="2024-08-07T15:30:00Z"/>
          <w:lang w:eastAsia="ja-JP"/>
        </w:rPr>
      </w:pPr>
      <w:ins w:id="611" w:author="ZTE-Ma Zhifeng" w:date="2024-08-07T15:30:00Z">
        <w:r w:rsidRPr="00903FEA">
          <w:rPr>
            <w:lang w:eastAsia="ko-KR"/>
          </w:rPr>
          <w:t xml:space="preserve">Based on Table </w:t>
        </w:r>
      </w:ins>
      <w:ins w:id="612" w:author="ZTE-Ma Zhifeng" w:date="2024-08-09T10:25:00Z">
        <w:r w:rsidR="00A70678">
          <w:rPr>
            <w:lang w:eastAsia="ja-JP"/>
          </w:rPr>
          <w:t>6</w:t>
        </w:r>
      </w:ins>
      <w:ins w:id="613" w:author="ZTE-Ma Zhifeng" w:date="2024-08-07T15:30:00Z">
        <w:r w:rsidRPr="00903FEA">
          <w:rPr>
            <w:lang w:eastAsia="ja-JP"/>
          </w:rPr>
          <w:t>.x</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ins>
    </w:p>
    <w:p w14:paraId="5BA4C8A5" w14:textId="0041FC3F" w:rsidR="00493D56" w:rsidRDefault="00A70678" w:rsidP="00493D56">
      <w:pPr>
        <w:pStyle w:val="3"/>
        <w:rPr>
          <w:ins w:id="614" w:author="ZTE-Ma Zhifeng" w:date="2024-08-07T15:33:00Z"/>
          <w:rFonts w:eastAsiaTheme="minorEastAsia" w:cs="Arial"/>
          <w:szCs w:val="28"/>
          <w:lang w:val="en-US" w:eastAsia="zh-CN"/>
        </w:rPr>
      </w:pPr>
      <w:proofErr w:type="gramStart"/>
      <w:ins w:id="615" w:author="ZTE-Ma Zhifeng" w:date="2024-08-09T10:25:00Z">
        <w:r>
          <w:rPr>
            <w:rFonts w:eastAsiaTheme="minorEastAsia" w:cs="Arial"/>
            <w:szCs w:val="28"/>
            <w:lang w:val="en-US" w:eastAsia="zh-CN"/>
          </w:rPr>
          <w:t>6</w:t>
        </w:r>
      </w:ins>
      <w:ins w:id="616" w:author="ZTE-Ma Zhifeng" w:date="2024-08-07T15:30:00Z">
        <w:r w:rsidR="00493D56" w:rsidRPr="00903FEA">
          <w:rPr>
            <w:rFonts w:eastAsiaTheme="minorEastAsia" w:cs="Arial"/>
            <w:szCs w:val="28"/>
            <w:lang w:val="en-US" w:eastAsia="zh-CN"/>
          </w:rPr>
          <w:t>.x</w:t>
        </w:r>
        <w:r w:rsidR="00493D56" w:rsidRPr="00903FEA">
          <w:rPr>
            <w:rFonts w:eastAsiaTheme="minorEastAsia" w:cs="Arial" w:hint="eastAsia"/>
            <w:szCs w:val="28"/>
            <w:lang w:val="en-US" w:eastAsia="zh-CN"/>
          </w:rPr>
          <w:t>.</w:t>
        </w:r>
        <w:r w:rsidR="00493D56" w:rsidRPr="00903FEA">
          <w:rPr>
            <w:rFonts w:eastAsiaTheme="minorEastAsia" w:cs="Arial"/>
            <w:szCs w:val="28"/>
            <w:lang w:val="en-US" w:eastAsia="zh-CN"/>
          </w:rPr>
          <w:t>3</w:t>
        </w:r>
        <w:proofErr w:type="gramEnd"/>
        <w:r w:rsidR="00493D56" w:rsidRPr="00903FEA">
          <w:rPr>
            <w:rFonts w:eastAsiaTheme="minorEastAsia" w:cs="Arial"/>
            <w:szCs w:val="28"/>
            <w:lang w:val="en-US" w:eastAsia="zh-CN"/>
          </w:rPr>
          <w:tab/>
          <w:t>∆T</w:t>
        </w:r>
        <w:r w:rsidR="00493D56" w:rsidRPr="00903FEA">
          <w:rPr>
            <w:rFonts w:eastAsiaTheme="minorEastAsia" w:cs="Arial"/>
            <w:szCs w:val="28"/>
            <w:vertAlign w:val="subscript"/>
            <w:lang w:val="en-US" w:eastAsia="zh-CN"/>
          </w:rPr>
          <w:t>IB</w:t>
        </w:r>
        <w:r w:rsidR="00493D56" w:rsidRPr="00903FEA">
          <w:rPr>
            <w:rFonts w:eastAsiaTheme="minorEastAsia" w:cs="Arial"/>
            <w:szCs w:val="28"/>
            <w:lang w:val="en-US" w:eastAsia="zh-CN"/>
          </w:rPr>
          <w:t xml:space="preserve"> and ∆R</w:t>
        </w:r>
        <w:r w:rsidR="00493D56" w:rsidRPr="00903FEA">
          <w:rPr>
            <w:rFonts w:eastAsiaTheme="minorEastAsia" w:cs="Arial"/>
            <w:szCs w:val="28"/>
            <w:vertAlign w:val="subscript"/>
            <w:lang w:val="en-US" w:eastAsia="zh-CN"/>
          </w:rPr>
          <w:t>IB</w:t>
        </w:r>
        <w:r w:rsidR="00493D56" w:rsidRPr="00903FEA">
          <w:rPr>
            <w:rFonts w:eastAsiaTheme="minorEastAsia" w:cs="Arial"/>
            <w:szCs w:val="28"/>
            <w:lang w:val="en-US" w:eastAsia="zh-CN"/>
          </w:rPr>
          <w:t xml:space="preserve"> values</w:t>
        </w:r>
      </w:ins>
    </w:p>
    <w:p w14:paraId="0F252B9D" w14:textId="1D09C16A" w:rsidR="00C031F0" w:rsidRPr="00A124BB" w:rsidRDefault="00C031F0" w:rsidP="00C031F0">
      <w:pPr>
        <w:rPr>
          <w:ins w:id="617" w:author="ZTE-Ma Zhifeng" w:date="2024-08-07T15:33:00Z"/>
        </w:rPr>
      </w:pPr>
      <w:ins w:id="618" w:author="ZTE-Ma Zhifeng" w:date="2024-08-07T15:33:00Z">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proofErr w:type="spellStart"/>
        <w:r w:rsidRPr="00A124BB">
          <w:t>T</w:t>
        </w:r>
        <w:r w:rsidRPr="00A124BB">
          <w:rPr>
            <w:vertAlign w:val="subscript"/>
          </w:rPr>
          <w:t>IB</w:t>
        </w:r>
        <w:proofErr w:type="gramStart"/>
        <w:r w:rsidRPr="00A124BB">
          <w:rPr>
            <w:vertAlign w:val="subscript"/>
          </w:rPr>
          <w:t>,c</w:t>
        </w:r>
        <w:proofErr w:type="spellEnd"/>
        <w:proofErr w:type="gramEnd"/>
        <w:r w:rsidRPr="00A124BB">
          <w:t xml:space="preserve"> and</w:t>
        </w:r>
        <w:r w:rsidRPr="00A124BB">
          <w:rPr>
            <w:lang w:eastAsia="zh-CN"/>
          </w:rPr>
          <w:t xml:space="preserve"> </w:t>
        </w:r>
        <w:r w:rsidRPr="00A124BB">
          <w:sym w:font="Symbol" w:char="F044"/>
        </w:r>
        <w:proofErr w:type="spellStart"/>
        <w:r w:rsidRPr="00A124BB">
          <w:t>R</w:t>
        </w:r>
        <w:r w:rsidRPr="00A124BB">
          <w:rPr>
            <w:vertAlign w:val="subscript"/>
          </w:rPr>
          <w:t>IB</w:t>
        </w:r>
        <w:r w:rsidRPr="00A124BB">
          <w:rPr>
            <w:vertAlign w:val="subscript"/>
            <w:lang w:eastAsia="zh-CN"/>
          </w:rPr>
          <w:t>,c</w:t>
        </w:r>
        <w:proofErr w:type="spellEnd"/>
        <w:r w:rsidRPr="00A124BB">
          <w:t xml:space="preserve"> values are reused from </w:t>
        </w:r>
        <w:r>
          <w:rPr>
            <w:rFonts w:cs="Arial"/>
            <w:color w:val="000000"/>
            <w:szCs w:val="22"/>
            <w:lang w:eastAsia="zh-CN"/>
          </w:rPr>
          <w:t>DC_</w:t>
        </w:r>
      </w:ins>
      <w:ins w:id="619" w:author="ZTE-Ma Zhifeng" w:date="2024-08-07T15:34:00Z">
        <w:r>
          <w:rPr>
            <w:rFonts w:cs="Arial"/>
            <w:color w:val="000000"/>
            <w:szCs w:val="22"/>
            <w:lang w:eastAsia="zh-CN"/>
          </w:rPr>
          <w:t>7</w:t>
        </w:r>
      </w:ins>
      <w:ins w:id="620" w:author="ZTE-Ma Zhifeng" w:date="2024-08-07T15:33:00Z">
        <w:r>
          <w:rPr>
            <w:rFonts w:cs="Arial"/>
            <w:color w:val="000000"/>
            <w:szCs w:val="22"/>
            <w:lang w:eastAsia="zh-CN"/>
          </w:rPr>
          <w:t>-28_n</w:t>
        </w:r>
      </w:ins>
      <w:ins w:id="621" w:author="ZTE-Ma Zhifeng" w:date="2024-08-07T15:34:00Z">
        <w:r>
          <w:rPr>
            <w:rFonts w:cs="Arial"/>
            <w:color w:val="000000"/>
            <w:szCs w:val="22"/>
            <w:lang w:eastAsia="zh-CN"/>
          </w:rPr>
          <w:t>20</w:t>
        </w:r>
      </w:ins>
      <w:ins w:id="622" w:author="ZTE-Ma Zhifeng" w:date="2024-08-07T15:33:00Z">
        <w:r w:rsidRPr="00A124BB">
          <w:rPr>
            <w:rFonts w:cs="Arial"/>
            <w:color w:val="000000"/>
            <w:szCs w:val="22"/>
            <w:lang w:eastAsia="zh-CN"/>
          </w:rPr>
          <w:t xml:space="preserve"> </w:t>
        </w:r>
      </w:ins>
      <w:ins w:id="623" w:author="ZTE-Ma Zhifeng" w:date="2024-08-09T10:31:00Z">
        <w:r w:rsidR="008A3655">
          <w:rPr>
            <w:rFonts w:cs="Arial"/>
            <w:color w:val="000000"/>
            <w:szCs w:val="22"/>
            <w:lang w:eastAsia="zh-CN"/>
          </w:rPr>
          <w:t xml:space="preserve">and </w:t>
        </w:r>
      </w:ins>
      <w:ins w:id="624" w:author="ZTE-Ma Zhifeng" w:date="2024-08-07T15:33:00Z">
        <w:r w:rsidRPr="00A124BB">
          <w:t>are given in the tables below.</w:t>
        </w:r>
      </w:ins>
    </w:p>
    <w:p w14:paraId="2006D5B1" w14:textId="2C77F904" w:rsidR="00C031F0" w:rsidRPr="00A124BB" w:rsidRDefault="00C031F0" w:rsidP="00C031F0">
      <w:pPr>
        <w:pStyle w:val="TH"/>
        <w:rPr>
          <w:ins w:id="625" w:author="ZTE-Ma Zhifeng" w:date="2024-08-07T15:33:00Z"/>
        </w:rPr>
      </w:pPr>
      <w:ins w:id="626" w:author="ZTE-Ma Zhifeng" w:date="2024-08-07T15:33:00Z">
        <w:r w:rsidRPr="00A124BB">
          <w:lastRenderedPageBreak/>
          <w:t xml:space="preserve">Table </w:t>
        </w:r>
      </w:ins>
      <w:ins w:id="627" w:author="ZTE-Ma Zhifeng" w:date="2024-08-09T10:25:00Z">
        <w:r w:rsidR="00A70678">
          <w:rPr>
            <w:lang w:eastAsia="ja-JP"/>
          </w:rPr>
          <w:t>6</w:t>
        </w:r>
      </w:ins>
      <w:ins w:id="628" w:author="ZTE-Ma Zhifeng" w:date="2024-08-07T15:33:00Z">
        <w:r w:rsidRPr="00A124BB">
          <w:rPr>
            <w:rFonts w:hint="eastAsia"/>
            <w:lang w:eastAsia="ja-JP"/>
          </w:rPr>
          <w:t>.</w:t>
        </w:r>
      </w:ins>
      <w:ins w:id="629" w:author="ZTE-Ma Zhifeng" w:date="2024-08-07T15:34:00Z">
        <w:r>
          <w:rPr>
            <w:rFonts w:hint="eastAsia"/>
            <w:lang w:eastAsia="zh-CN"/>
          </w:rPr>
          <w:t>x</w:t>
        </w:r>
      </w:ins>
      <w:ins w:id="630" w:author="ZTE-Ma Zhifeng" w:date="2024-08-07T15:33:00Z">
        <w:r w:rsidRPr="00A124BB">
          <w:t>.</w:t>
        </w:r>
        <w:r w:rsidRPr="00A124BB">
          <w:rPr>
            <w:rFonts w:cs="Arial"/>
            <w:lang w:eastAsia="ja-JP"/>
          </w:rPr>
          <w:t>3</w:t>
        </w:r>
        <w:r w:rsidRPr="00A124BB">
          <w:t xml:space="preserve">-1: </w:t>
        </w:r>
        <w:proofErr w:type="spellStart"/>
        <w:r w:rsidRPr="00A124BB">
          <w:t>ΔT</w:t>
        </w:r>
        <w:r w:rsidRPr="00A124BB">
          <w:rPr>
            <w:vertAlign w:val="subscript"/>
          </w:rPr>
          <w:t>IB,c</w:t>
        </w:r>
      </w:ins>
      <w:proofErr w:type="spellEnd"/>
      <w:ins w:id="631" w:author="ZTE-Ma Zhifeng" w:date="2024-08-07T15:35:00Z">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031F0" w:rsidRPr="00A124BB" w14:paraId="1302D8D2" w14:textId="77777777" w:rsidTr="00903FEA">
        <w:trPr>
          <w:trHeight w:val="187"/>
          <w:tblHeader/>
          <w:jc w:val="center"/>
          <w:ins w:id="632" w:author="ZTE-Ma Zhifeng" w:date="2024-08-07T15:33:00Z"/>
        </w:trPr>
        <w:tc>
          <w:tcPr>
            <w:tcW w:w="1769" w:type="dxa"/>
            <w:vMerge w:val="restart"/>
            <w:tcBorders>
              <w:top w:val="single" w:sz="4" w:space="0" w:color="auto"/>
              <w:left w:val="single" w:sz="4" w:space="0" w:color="auto"/>
              <w:bottom w:val="single" w:sz="4" w:space="0" w:color="auto"/>
              <w:right w:val="single" w:sz="4" w:space="0" w:color="auto"/>
            </w:tcBorders>
            <w:hideMark/>
          </w:tcPr>
          <w:p w14:paraId="4140AEDC" w14:textId="77777777" w:rsidR="00C031F0" w:rsidRPr="00A124BB" w:rsidRDefault="00C031F0" w:rsidP="00903FEA">
            <w:pPr>
              <w:pStyle w:val="TAH"/>
              <w:keepNext w:val="0"/>
              <w:rPr>
                <w:ins w:id="633" w:author="ZTE-Ma Zhifeng" w:date="2024-08-07T15:33:00Z"/>
              </w:rPr>
            </w:pPr>
            <w:ins w:id="634" w:author="ZTE-Ma Zhifeng" w:date="2024-08-07T15:33:00Z">
              <w:r w:rsidRPr="00A124BB">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980F34E" w14:textId="77777777" w:rsidR="00C031F0" w:rsidRPr="00A124BB" w:rsidRDefault="00C031F0" w:rsidP="00903FEA">
            <w:pPr>
              <w:pStyle w:val="TAH"/>
              <w:keepNext w:val="0"/>
              <w:rPr>
                <w:ins w:id="635" w:author="ZTE-Ma Zhifeng" w:date="2024-08-07T15:33:00Z"/>
              </w:rPr>
            </w:pPr>
            <w:proofErr w:type="spellStart"/>
            <w:ins w:id="636" w:author="ZTE-Ma Zhifeng" w:date="2024-08-07T15:33:00Z">
              <w:r w:rsidRPr="00A124BB">
                <w:rPr>
                  <w:color w:val="000000" w:themeColor="text1"/>
                </w:rPr>
                <w:t>ΔT</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6</w:t>
              </w:r>
            </w:ins>
          </w:p>
        </w:tc>
      </w:tr>
      <w:tr w:rsidR="00C031F0" w:rsidRPr="00A124BB" w14:paraId="3D256E3D" w14:textId="77777777" w:rsidTr="00903FEA">
        <w:trPr>
          <w:trHeight w:val="187"/>
          <w:tblHeader/>
          <w:jc w:val="center"/>
          <w:ins w:id="637" w:author="ZTE-Ma Zhifeng" w:date="2024-08-07T15:3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44AFD3" w14:textId="77777777" w:rsidR="00C031F0" w:rsidRPr="00A124BB" w:rsidRDefault="00C031F0" w:rsidP="00903FEA">
            <w:pPr>
              <w:spacing w:after="0"/>
              <w:rPr>
                <w:ins w:id="638" w:author="ZTE-Ma Zhifeng" w:date="2024-08-07T15:3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91A330E" w14:textId="77777777" w:rsidR="00C031F0" w:rsidRPr="00A124BB" w:rsidRDefault="00C031F0" w:rsidP="00903FEA">
            <w:pPr>
              <w:pStyle w:val="TAH"/>
              <w:keepNext w:val="0"/>
              <w:rPr>
                <w:ins w:id="639" w:author="ZTE-Ma Zhifeng" w:date="2024-08-07T15:33:00Z"/>
              </w:rPr>
            </w:pPr>
            <w:ins w:id="640" w:author="ZTE-Ma Zhifeng" w:date="2024-08-07T15:33:00Z">
              <w:r w:rsidRPr="00A124BB">
                <w:rPr>
                  <w:color w:val="000000" w:themeColor="text1"/>
                </w:rPr>
                <w:t>Component band in order of bands in configuration</w:t>
              </w:r>
              <w:r w:rsidRPr="00A124BB">
                <w:rPr>
                  <w:color w:val="000000" w:themeColor="text1"/>
                  <w:vertAlign w:val="superscript"/>
                </w:rPr>
                <w:t>7</w:t>
              </w:r>
            </w:ins>
          </w:p>
        </w:tc>
      </w:tr>
      <w:tr w:rsidR="00C031F0" w:rsidRPr="00A124BB" w14:paraId="4B08684C" w14:textId="77777777" w:rsidTr="00903FEA">
        <w:trPr>
          <w:trHeight w:val="187"/>
          <w:jc w:val="center"/>
          <w:ins w:id="641" w:author="ZTE-Ma Zhifeng" w:date="2024-08-07T15:33:00Z"/>
        </w:trPr>
        <w:tc>
          <w:tcPr>
            <w:tcW w:w="1769" w:type="dxa"/>
            <w:tcBorders>
              <w:top w:val="single" w:sz="4" w:space="0" w:color="auto"/>
              <w:left w:val="single" w:sz="4" w:space="0" w:color="auto"/>
              <w:bottom w:val="single" w:sz="4" w:space="0" w:color="auto"/>
              <w:right w:val="single" w:sz="4" w:space="0" w:color="auto"/>
            </w:tcBorders>
            <w:hideMark/>
          </w:tcPr>
          <w:p w14:paraId="6002DEF1" w14:textId="46948121" w:rsidR="00C031F0" w:rsidRPr="00A124BB" w:rsidRDefault="00C031F0" w:rsidP="00903FEA">
            <w:pPr>
              <w:pStyle w:val="TAC"/>
              <w:rPr>
                <w:ins w:id="642" w:author="ZTE-Ma Zhifeng" w:date="2024-08-07T15:33:00Z"/>
                <w:lang w:eastAsia="zh-CN"/>
              </w:rPr>
            </w:pPr>
            <w:ins w:id="643" w:author="ZTE-Ma Zhifeng" w:date="2024-08-07T15:33:00Z">
              <w:r w:rsidRPr="00A124BB">
                <w:rPr>
                  <w:lang w:eastAsia="zh-CN"/>
                </w:rPr>
                <w:t>DC_</w:t>
              </w:r>
            </w:ins>
            <w:ins w:id="644" w:author="ZTE-Ma Zhifeng" w:date="2024-08-07T15:36:00Z">
              <w:r>
                <w:rPr>
                  <w:lang w:eastAsia="zh-CN"/>
                </w:rPr>
                <w:t>20</w:t>
              </w:r>
            </w:ins>
            <w:ins w:id="645" w:author="ZTE-Ma Zhifeng" w:date="2024-08-07T15:33:00Z">
              <w:r>
                <w:rPr>
                  <w:lang w:eastAsia="zh-CN"/>
                </w:rPr>
                <w:t>-</w:t>
              </w:r>
            </w:ins>
            <w:ins w:id="646" w:author="ZTE-Ma Zhifeng" w:date="2024-08-07T15:36:00Z">
              <w:r>
                <w:rPr>
                  <w:lang w:eastAsia="zh-CN"/>
                </w:rPr>
                <w:t>28</w:t>
              </w:r>
            </w:ins>
            <w:ins w:id="647" w:author="ZTE-Ma Zhifeng" w:date="2024-08-07T15:33:00Z">
              <w:r>
                <w:rPr>
                  <w:lang w:eastAsia="zh-CN"/>
                </w:rPr>
                <w:t>_n</w:t>
              </w:r>
            </w:ins>
            <w:ins w:id="648" w:author="ZTE-Ma Zhifeng" w:date="2024-08-07T15:36:00Z">
              <w:r>
                <w:rPr>
                  <w:lang w:eastAsia="zh-CN"/>
                </w:rPr>
                <w:t>7</w:t>
              </w:r>
            </w:ins>
          </w:p>
          <w:p w14:paraId="692FBA03" w14:textId="77777777" w:rsidR="00C031F0" w:rsidRPr="00A124BB" w:rsidRDefault="00C031F0" w:rsidP="00903FEA">
            <w:pPr>
              <w:pStyle w:val="TAC"/>
              <w:rPr>
                <w:ins w:id="649" w:author="ZTE-Ma Zhifeng" w:date="2024-08-07T15:33:00Z"/>
              </w:rPr>
            </w:pPr>
          </w:p>
        </w:tc>
        <w:tc>
          <w:tcPr>
            <w:tcW w:w="2290" w:type="dxa"/>
            <w:tcBorders>
              <w:top w:val="single" w:sz="4" w:space="0" w:color="auto"/>
              <w:left w:val="single" w:sz="4" w:space="0" w:color="auto"/>
              <w:bottom w:val="single" w:sz="4" w:space="0" w:color="auto"/>
              <w:right w:val="single" w:sz="4" w:space="0" w:color="auto"/>
            </w:tcBorders>
            <w:vAlign w:val="center"/>
          </w:tcPr>
          <w:p w14:paraId="66FFE598" w14:textId="465FB454" w:rsidR="00C031F0" w:rsidRPr="00A124BB" w:rsidRDefault="00C031F0" w:rsidP="00903FEA">
            <w:pPr>
              <w:pStyle w:val="TAC"/>
              <w:rPr>
                <w:ins w:id="650" w:author="ZTE-Ma Zhifeng" w:date="2024-08-07T15:33:00Z"/>
              </w:rPr>
            </w:pPr>
            <w:ins w:id="651" w:author="ZTE-Ma Zhifeng" w:date="2024-08-07T15:33:00Z">
              <w:r w:rsidRPr="00A124BB">
                <w:rPr>
                  <w:rFonts w:eastAsia="等线" w:cs="Arial" w:hint="eastAsia"/>
                  <w:color w:val="000000"/>
                  <w:szCs w:val="22"/>
                  <w:lang w:eastAsia="zh-CN"/>
                </w:rPr>
                <w:t>0</w:t>
              </w:r>
              <w:r w:rsidRPr="00A124BB">
                <w:rPr>
                  <w:rFonts w:eastAsia="等线" w:cs="Arial"/>
                  <w:color w:val="000000"/>
                  <w:szCs w:val="22"/>
                  <w:lang w:eastAsia="zh-CN"/>
                </w:rPr>
                <w:t>.</w:t>
              </w:r>
            </w:ins>
            <w:ins w:id="652" w:author="ZTE-Ma Zhifeng" w:date="2024-08-07T15:39:00Z">
              <w:r w:rsidR="00A77EC2">
                <w:rPr>
                  <w:rFonts w:eastAsia="等线"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17F6A0" w14:textId="6EAFC2E1" w:rsidR="00C031F0" w:rsidRPr="00A124BB" w:rsidRDefault="00C031F0" w:rsidP="00903FEA">
            <w:pPr>
              <w:pStyle w:val="TAC"/>
              <w:rPr>
                <w:ins w:id="653" w:author="ZTE-Ma Zhifeng" w:date="2024-08-07T15:33:00Z"/>
              </w:rPr>
            </w:pPr>
            <w:ins w:id="654" w:author="ZTE-Ma Zhifeng" w:date="2024-08-07T15:33:00Z">
              <w:r w:rsidRPr="00A124BB">
                <w:rPr>
                  <w:rFonts w:eastAsia="等线" w:cs="Arial" w:hint="eastAsia"/>
                  <w:color w:val="000000"/>
                  <w:szCs w:val="22"/>
                  <w:lang w:eastAsia="zh-CN"/>
                </w:rPr>
                <w:t>0</w:t>
              </w:r>
              <w:r w:rsidRPr="00A124BB">
                <w:rPr>
                  <w:rFonts w:eastAsia="等线" w:cs="Arial"/>
                  <w:color w:val="000000"/>
                  <w:szCs w:val="22"/>
                  <w:lang w:eastAsia="zh-CN"/>
                </w:rPr>
                <w:t>.</w:t>
              </w:r>
            </w:ins>
            <w:ins w:id="655" w:author="ZTE-Ma Zhifeng" w:date="2024-08-07T15:39:00Z">
              <w:r w:rsidR="00A77EC2">
                <w:rPr>
                  <w:rFonts w:eastAsia="等线"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C5D1C02" w14:textId="01ED1EB2" w:rsidR="00C031F0" w:rsidRPr="00A124BB" w:rsidRDefault="00C031F0" w:rsidP="00903FEA">
            <w:pPr>
              <w:pStyle w:val="TAC"/>
              <w:rPr>
                <w:ins w:id="656" w:author="ZTE-Ma Zhifeng" w:date="2024-08-07T15:33:00Z"/>
              </w:rPr>
            </w:pPr>
            <w:ins w:id="657" w:author="ZTE-Ma Zhifeng" w:date="2024-08-07T15:33:00Z">
              <w:r w:rsidRPr="00A124BB">
                <w:rPr>
                  <w:rFonts w:cs="Arial"/>
                  <w:lang w:eastAsia="zh-CN"/>
                </w:rPr>
                <w:t>0.</w:t>
              </w:r>
            </w:ins>
            <w:ins w:id="658" w:author="ZTE-Ma Zhifeng" w:date="2024-08-07T15:38:00Z">
              <w:r w:rsidR="00A77EC2">
                <w:rPr>
                  <w:rFonts w:cs="Arial"/>
                  <w:lang w:eastAsia="zh-CN"/>
                </w:rPr>
                <w:t>3</w:t>
              </w:r>
            </w:ins>
          </w:p>
        </w:tc>
      </w:tr>
      <w:tr w:rsidR="00C031F0" w:rsidRPr="00A124BB" w14:paraId="223EF7AC" w14:textId="77777777" w:rsidTr="00903FEA">
        <w:trPr>
          <w:trHeight w:val="187"/>
          <w:jc w:val="center"/>
          <w:ins w:id="659" w:author="ZTE-Ma Zhifeng" w:date="2024-08-07T15:33:00Z"/>
        </w:trPr>
        <w:tc>
          <w:tcPr>
            <w:tcW w:w="8641" w:type="dxa"/>
            <w:gridSpan w:val="4"/>
            <w:tcBorders>
              <w:top w:val="single" w:sz="4" w:space="0" w:color="auto"/>
              <w:left w:val="single" w:sz="4" w:space="0" w:color="auto"/>
              <w:bottom w:val="single" w:sz="4" w:space="0" w:color="auto"/>
              <w:right w:val="single" w:sz="4" w:space="0" w:color="auto"/>
            </w:tcBorders>
            <w:hideMark/>
          </w:tcPr>
          <w:p w14:paraId="1C9607D9" w14:textId="77777777" w:rsidR="00C031F0" w:rsidRPr="00A124BB" w:rsidRDefault="00C031F0" w:rsidP="00903FEA">
            <w:pPr>
              <w:keepNext/>
              <w:keepLines/>
              <w:spacing w:after="0"/>
              <w:ind w:left="851" w:hanging="851"/>
              <w:rPr>
                <w:ins w:id="660" w:author="ZTE-Ma Zhifeng" w:date="2024-08-07T15:33:00Z"/>
              </w:rPr>
            </w:pPr>
            <w:ins w:id="661" w:author="ZTE-Ma Zhifeng" w:date="2024-08-07T15:33:00Z">
              <w:r w:rsidRPr="00A124BB">
                <w:rPr>
                  <w:rFonts w:ascii="Arial" w:hAnsi="Arial" w:cs="Arial"/>
                  <w:sz w:val="18"/>
                </w:rPr>
                <w:t>NOTE 6:</w:t>
              </w:r>
              <w:r w:rsidRPr="00A124BB">
                <w:rPr>
                  <w:rFonts w:ascii="Arial" w:hAnsi="Arial" w:cs="Arial"/>
                  <w:sz w:val="18"/>
                </w:rPr>
                <w:tab/>
                <w:t xml:space="preserve">“-” denotes </w:t>
              </w:r>
              <w:proofErr w:type="spellStart"/>
              <w:r w:rsidRPr="00A124BB">
                <w:rPr>
                  <w:rFonts w:ascii="Arial" w:hAnsi="Arial" w:cs="Arial"/>
                  <w:sz w:val="18"/>
                </w:rPr>
                <w:t>ΔT</w:t>
              </w:r>
              <w:r w:rsidRPr="00A124BB">
                <w:rPr>
                  <w:rFonts w:ascii="Arial" w:hAnsi="Arial" w:cs="Arial"/>
                  <w:sz w:val="18"/>
                  <w:vertAlign w:val="subscript"/>
                </w:rPr>
                <w:t>IB</w:t>
              </w:r>
              <w:proofErr w:type="gramStart"/>
              <w:r w:rsidRPr="00A124BB">
                <w:rPr>
                  <w:rFonts w:ascii="Arial" w:hAnsi="Arial" w:cs="Arial"/>
                  <w:sz w:val="18"/>
                  <w:vertAlign w:val="subscript"/>
                </w:rPr>
                <w:t>,c</w:t>
              </w:r>
              <w:proofErr w:type="spellEnd"/>
              <w:proofErr w:type="gramEnd"/>
              <w:r w:rsidRPr="00A124BB">
                <w:rPr>
                  <w:rFonts w:ascii="Arial" w:hAnsi="Arial" w:cs="Arial"/>
                  <w:sz w:val="18"/>
                </w:rPr>
                <w:t xml:space="preserve"> = 0.</w:t>
              </w:r>
            </w:ins>
          </w:p>
          <w:p w14:paraId="42B7DA50" w14:textId="77777777" w:rsidR="00C031F0" w:rsidRPr="00A124BB" w:rsidRDefault="00C031F0" w:rsidP="00903FEA">
            <w:pPr>
              <w:keepNext/>
              <w:keepLines/>
              <w:spacing w:after="0"/>
              <w:ind w:left="851" w:hanging="851"/>
              <w:rPr>
                <w:ins w:id="662" w:author="ZTE-Ma Zhifeng" w:date="2024-08-07T15:33:00Z"/>
              </w:rPr>
            </w:pPr>
            <w:ins w:id="663" w:author="ZTE-Ma Zhifeng" w:date="2024-08-07T15:33:00Z">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w:t>
              </w:r>
              <w:proofErr w:type="gramStart"/>
              <w:r w:rsidRPr="00A124BB">
                <w:rPr>
                  <w:rFonts w:ascii="Arial" w:hAnsi="Arial"/>
                  <w:sz w:val="18"/>
                  <w:szCs w:val="18"/>
                </w:rPr>
                <w:t>_(</w:t>
              </w:r>
              <w:proofErr w:type="gramEnd"/>
              <w:r w:rsidRPr="00A124BB">
                <w:rPr>
                  <w:rFonts w:ascii="Arial" w:hAnsi="Arial"/>
                  <w:sz w:val="18"/>
                  <w:szCs w:val="18"/>
                </w:rPr>
                <w:t>n)12 the band order from left to right is 12, 66 and n12.</w:t>
              </w:r>
            </w:ins>
          </w:p>
        </w:tc>
      </w:tr>
    </w:tbl>
    <w:p w14:paraId="64B03555" w14:textId="77777777" w:rsidR="00C031F0" w:rsidRPr="00A124BB" w:rsidRDefault="00C031F0" w:rsidP="00C031F0">
      <w:pPr>
        <w:rPr>
          <w:ins w:id="664" w:author="ZTE-Ma Zhifeng" w:date="2024-08-07T15:33:00Z"/>
        </w:rPr>
      </w:pPr>
    </w:p>
    <w:p w14:paraId="56FAF264" w14:textId="327052C8" w:rsidR="00C031F0" w:rsidRPr="00A124BB" w:rsidRDefault="00C031F0" w:rsidP="00C031F0">
      <w:pPr>
        <w:pStyle w:val="TH"/>
        <w:rPr>
          <w:ins w:id="665" w:author="ZTE-Ma Zhifeng" w:date="2024-08-07T15:33:00Z"/>
        </w:rPr>
      </w:pPr>
      <w:ins w:id="666" w:author="ZTE-Ma Zhifeng" w:date="2024-08-07T15:33:00Z">
        <w:r w:rsidRPr="00A124BB">
          <w:t xml:space="preserve">Table </w:t>
        </w:r>
      </w:ins>
      <w:ins w:id="667" w:author="ZTE-Ma Zhifeng" w:date="2024-08-09T10:25:00Z">
        <w:r w:rsidR="00A70678">
          <w:rPr>
            <w:lang w:eastAsia="ja-JP"/>
          </w:rPr>
          <w:t>6</w:t>
        </w:r>
      </w:ins>
      <w:ins w:id="668" w:author="ZTE-Ma Zhifeng" w:date="2024-08-07T15:33:00Z">
        <w:r w:rsidRPr="00A124BB">
          <w:rPr>
            <w:rFonts w:hint="eastAsia"/>
            <w:lang w:eastAsia="ja-JP"/>
          </w:rPr>
          <w:t>.</w:t>
        </w:r>
      </w:ins>
      <w:ins w:id="669" w:author="ZTE-Ma Zhifeng" w:date="2024-08-07T15:34:00Z">
        <w:r>
          <w:rPr>
            <w:lang w:eastAsia="ja-JP"/>
          </w:rPr>
          <w:t>x</w:t>
        </w:r>
      </w:ins>
      <w:ins w:id="670" w:author="ZTE-Ma Zhifeng" w:date="2024-08-07T15:33:00Z">
        <w:r w:rsidRPr="00A124BB">
          <w:t>.</w:t>
        </w:r>
        <w:r w:rsidRPr="00A124BB">
          <w:rPr>
            <w:rFonts w:cs="Arial"/>
            <w:lang w:eastAsia="ja-JP"/>
          </w:rPr>
          <w:t>3</w:t>
        </w:r>
        <w:r w:rsidRPr="00A124BB">
          <w:t>-2: ΔR</w:t>
        </w:r>
        <w:r w:rsidRPr="00A124BB">
          <w:rPr>
            <w:vertAlign w:val="subscript"/>
          </w:rPr>
          <w:t>IB</w:t>
        </w:r>
      </w:ins>
      <w:ins w:id="671" w:author="ZTE-Ma Zhifeng" w:date="2024-08-07T15:35:00Z">
        <w:r w:rsidRPr="00A124BB">
          <w:rPr>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031F0" w:rsidRPr="00A124BB" w14:paraId="0462BA75" w14:textId="77777777" w:rsidTr="00903FEA">
        <w:trPr>
          <w:trHeight w:val="187"/>
          <w:tblHeader/>
          <w:jc w:val="center"/>
          <w:ins w:id="672" w:author="ZTE-Ma Zhifeng" w:date="2024-08-07T15:33:00Z"/>
        </w:trPr>
        <w:tc>
          <w:tcPr>
            <w:tcW w:w="1744" w:type="dxa"/>
            <w:vMerge w:val="restart"/>
            <w:tcBorders>
              <w:top w:val="single" w:sz="4" w:space="0" w:color="auto"/>
              <w:left w:val="single" w:sz="4" w:space="0" w:color="auto"/>
              <w:bottom w:val="single" w:sz="4" w:space="0" w:color="auto"/>
              <w:right w:val="single" w:sz="4" w:space="0" w:color="auto"/>
            </w:tcBorders>
            <w:hideMark/>
          </w:tcPr>
          <w:p w14:paraId="7431D179" w14:textId="1A4DBED3" w:rsidR="00C031F0" w:rsidRPr="00A124BB" w:rsidRDefault="008A3655" w:rsidP="00903FEA">
            <w:pPr>
              <w:keepNext/>
              <w:keepLines/>
              <w:spacing w:after="0"/>
              <w:jc w:val="center"/>
              <w:rPr>
                <w:ins w:id="673" w:author="ZTE-Ma Zhifeng" w:date="2024-08-07T15:33:00Z"/>
                <w:rFonts w:ascii="Arial" w:hAnsi="Arial"/>
                <w:b/>
                <w:sz w:val="18"/>
              </w:rPr>
            </w:pPr>
            <w:ins w:id="674" w:author="ZTE-Ma Zhifeng" w:date="2024-08-09T10:32:00Z">
              <w:r>
                <w:rPr>
                  <w:rFonts w:ascii="Arial" w:hAnsi="Arial"/>
                  <w:b/>
                  <w:sz w:val="18"/>
                </w:rPr>
                <w:t>I</w:t>
              </w:r>
            </w:ins>
            <w:ins w:id="675" w:author="ZTE-Ma Zhifeng" w:date="2024-08-07T15:33:00Z">
              <w:r w:rsidR="00C031F0" w:rsidRPr="00A124BB">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E056B" w14:textId="77777777" w:rsidR="00C031F0" w:rsidRPr="00A124BB" w:rsidRDefault="00C031F0" w:rsidP="00903FEA">
            <w:pPr>
              <w:pStyle w:val="TAH"/>
              <w:rPr>
                <w:ins w:id="676" w:author="ZTE-Ma Zhifeng" w:date="2024-08-07T15:33:00Z"/>
                <w:rFonts w:cs="Arial"/>
                <w:b w:val="0"/>
                <w:color w:val="000000" w:themeColor="text1"/>
                <w:kern w:val="2"/>
              </w:rPr>
            </w:pPr>
            <w:proofErr w:type="spellStart"/>
            <w:ins w:id="677" w:author="ZTE-Ma Zhifeng" w:date="2024-08-07T15:33:00Z">
              <w:r w:rsidRPr="00A124BB">
                <w:rPr>
                  <w:color w:val="000000" w:themeColor="text1"/>
                </w:rPr>
                <w:t>ΔR</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7</w:t>
              </w:r>
            </w:ins>
          </w:p>
        </w:tc>
      </w:tr>
      <w:tr w:rsidR="00C031F0" w:rsidRPr="00A124BB" w14:paraId="58572067" w14:textId="77777777" w:rsidTr="00903FEA">
        <w:trPr>
          <w:trHeight w:val="187"/>
          <w:tblHeader/>
          <w:jc w:val="center"/>
          <w:ins w:id="678" w:author="ZTE-Ma Zhifeng" w:date="2024-08-07T15:3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97D326" w14:textId="77777777" w:rsidR="00C031F0" w:rsidRPr="00A124BB" w:rsidRDefault="00C031F0" w:rsidP="00903FEA">
            <w:pPr>
              <w:spacing w:after="0"/>
              <w:rPr>
                <w:ins w:id="679" w:author="ZTE-Ma Zhifeng" w:date="2024-08-07T15:3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8C3EEF" w14:textId="77777777" w:rsidR="00C031F0" w:rsidRPr="00A124BB" w:rsidRDefault="00C031F0" w:rsidP="00903FEA">
            <w:pPr>
              <w:pStyle w:val="TAH"/>
              <w:rPr>
                <w:ins w:id="680" w:author="ZTE-Ma Zhifeng" w:date="2024-08-07T15:33:00Z"/>
                <w:rFonts w:cs="Arial"/>
                <w:b w:val="0"/>
                <w:color w:val="000000" w:themeColor="text1"/>
                <w:kern w:val="2"/>
                <w:vertAlign w:val="superscript"/>
              </w:rPr>
            </w:pPr>
            <w:ins w:id="681" w:author="ZTE-Ma Zhifeng" w:date="2024-08-07T15:33:00Z">
              <w:r w:rsidRPr="00A124BB">
                <w:rPr>
                  <w:color w:val="000000" w:themeColor="text1"/>
                </w:rPr>
                <w:t>Component band in order of bands in configuration</w:t>
              </w:r>
              <w:r w:rsidRPr="00A124BB">
                <w:rPr>
                  <w:color w:val="000000" w:themeColor="text1"/>
                  <w:vertAlign w:val="superscript"/>
                </w:rPr>
                <w:t>8</w:t>
              </w:r>
            </w:ins>
          </w:p>
        </w:tc>
      </w:tr>
      <w:tr w:rsidR="00C031F0" w:rsidRPr="00A124BB" w14:paraId="0FA1C713" w14:textId="77777777" w:rsidTr="00903FEA">
        <w:trPr>
          <w:trHeight w:val="187"/>
          <w:jc w:val="center"/>
          <w:ins w:id="682" w:author="ZTE-Ma Zhifeng" w:date="2024-08-07T15:33:00Z"/>
        </w:trPr>
        <w:tc>
          <w:tcPr>
            <w:tcW w:w="1744" w:type="dxa"/>
            <w:tcBorders>
              <w:top w:val="single" w:sz="4" w:space="0" w:color="auto"/>
              <w:left w:val="single" w:sz="4" w:space="0" w:color="auto"/>
              <w:bottom w:val="single" w:sz="4" w:space="0" w:color="auto"/>
              <w:right w:val="single" w:sz="4" w:space="0" w:color="auto"/>
            </w:tcBorders>
            <w:hideMark/>
          </w:tcPr>
          <w:p w14:paraId="2182F77F" w14:textId="2049B8F3" w:rsidR="00C031F0" w:rsidRPr="00A124BB" w:rsidRDefault="00C031F0" w:rsidP="00903FEA">
            <w:pPr>
              <w:pStyle w:val="TAC"/>
              <w:rPr>
                <w:ins w:id="683" w:author="ZTE-Ma Zhifeng" w:date="2024-08-07T15:33:00Z"/>
                <w:lang w:eastAsia="zh-CN"/>
              </w:rPr>
            </w:pPr>
            <w:ins w:id="684" w:author="ZTE-Ma Zhifeng" w:date="2024-08-07T15:33:00Z">
              <w:r>
                <w:rPr>
                  <w:lang w:eastAsia="zh-CN"/>
                </w:rPr>
                <w:t>DC_</w:t>
              </w:r>
            </w:ins>
            <w:ins w:id="685" w:author="ZTE-Ma Zhifeng" w:date="2024-08-07T15:36:00Z">
              <w:r>
                <w:rPr>
                  <w:lang w:eastAsia="zh-CN"/>
                </w:rPr>
                <w:t>20</w:t>
              </w:r>
            </w:ins>
            <w:ins w:id="686" w:author="ZTE-Ma Zhifeng" w:date="2024-08-07T15:33:00Z">
              <w:r>
                <w:rPr>
                  <w:lang w:eastAsia="zh-CN"/>
                </w:rPr>
                <w:t>-</w:t>
              </w:r>
            </w:ins>
            <w:ins w:id="687" w:author="ZTE-Ma Zhifeng" w:date="2024-08-07T15:36:00Z">
              <w:r>
                <w:rPr>
                  <w:lang w:eastAsia="zh-CN"/>
                </w:rPr>
                <w:t>28</w:t>
              </w:r>
            </w:ins>
            <w:ins w:id="688" w:author="ZTE-Ma Zhifeng" w:date="2024-08-07T15:33:00Z">
              <w:r>
                <w:rPr>
                  <w:lang w:eastAsia="zh-CN"/>
                </w:rPr>
                <w:t>_n</w:t>
              </w:r>
            </w:ins>
            <w:ins w:id="689" w:author="ZTE-Ma Zhifeng" w:date="2024-08-07T15:37:00Z">
              <w:r>
                <w:rPr>
                  <w:lang w:eastAsia="zh-CN"/>
                </w:rPr>
                <w:t>7</w:t>
              </w:r>
            </w:ins>
          </w:p>
          <w:p w14:paraId="385D8214" w14:textId="77777777" w:rsidR="00C031F0" w:rsidRPr="00A124BB" w:rsidRDefault="00C031F0" w:rsidP="00903FEA">
            <w:pPr>
              <w:pStyle w:val="TAC"/>
              <w:rPr>
                <w:ins w:id="690" w:author="ZTE-Ma Zhifeng" w:date="2024-08-07T15:33:00Z"/>
              </w:rPr>
            </w:pPr>
          </w:p>
        </w:tc>
        <w:tc>
          <w:tcPr>
            <w:tcW w:w="2299" w:type="dxa"/>
            <w:tcBorders>
              <w:top w:val="single" w:sz="4" w:space="0" w:color="auto"/>
              <w:left w:val="single" w:sz="4" w:space="0" w:color="auto"/>
              <w:bottom w:val="single" w:sz="4" w:space="0" w:color="auto"/>
              <w:right w:val="single" w:sz="4" w:space="0" w:color="auto"/>
            </w:tcBorders>
            <w:vAlign w:val="center"/>
          </w:tcPr>
          <w:p w14:paraId="765402EB" w14:textId="0050B12D" w:rsidR="00C031F0" w:rsidRPr="00A124BB" w:rsidRDefault="00A77EC2" w:rsidP="00903FEA">
            <w:pPr>
              <w:pStyle w:val="TAC"/>
              <w:rPr>
                <w:ins w:id="691" w:author="ZTE-Ma Zhifeng" w:date="2024-08-07T15:33:00Z"/>
                <w:rFonts w:cs="Arial"/>
                <w:lang w:eastAsia="ja-JP"/>
              </w:rPr>
            </w:pPr>
            <w:ins w:id="692" w:author="ZTE-Ma Zhifeng" w:date="2024-08-07T15:39:00Z">
              <w:r>
                <w:rPr>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000E06B" w14:textId="77777777" w:rsidR="00C031F0" w:rsidRPr="00A124BB" w:rsidRDefault="00C031F0" w:rsidP="00903FEA">
            <w:pPr>
              <w:keepNext/>
              <w:keepLines/>
              <w:spacing w:after="0"/>
              <w:jc w:val="center"/>
              <w:rPr>
                <w:ins w:id="693" w:author="ZTE-Ma Zhifeng" w:date="2024-08-07T15:33:00Z"/>
                <w:rFonts w:asciiTheme="minorBidi" w:eastAsiaTheme="minorEastAsia" w:hAnsiTheme="minorBidi" w:cstheme="minorBidi"/>
                <w:sz w:val="18"/>
                <w:szCs w:val="18"/>
                <w:lang w:eastAsia="zh-CN"/>
              </w:rPr>
            </w:pPr>
            <w:ins w:id="694" w:author="ZTE-Ma Zhifeng" w:date="2024-08-07T15:33:00Z">
              <w:r w:rsidRPr="00A124BB">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CAE23D8" w14:textId="56569FA2" w:rsidR="00C031F0" w:rsidRPr="00A124BB" w:rsidRDefault="00A77EC2" w:rsidP="00903FEA">
            <w:pPr>
              <w:pStyle w:val="TAC"/>
              <w:rPr>
                <w:ins w:id="695" w:author="ZTE-Ma Zhifeng" w:date="2024-08-07T15:33:00Z"/>
                <w:rFonts w:eastAsiaTheme="minorEastAsia"/>
                <w:lang w:eastAsia="zh-CN"/>
              </w:rPr>
            </w:pPr>
            <w:ins w:id="696" w:author="ZTE-Ma Zhifeng" w:date="2024-08-07T15:39:00Z">
              <w:r>
                <w:rPr>
                  <w:szCs w:val="18"/>
                  <w:lang w:eastAsia="zh-CN"/>
                </w:rPr>
                <w:t>-</w:t>
              </w:r>
            </w:ins>
          </w:p>
        </w:tc>
      </w:tr>
      <w:tr w:rsidR="00C031F0" w:rsidRPr="00A124BB" w14:paraId="2E556342" w14:textId="77777777" w:rsidTr="00903FEA">
        <w:trPr>
          <w:trHeight w:val="187"/>
          <w:jc w:val="center"/>
          <w:ins w:id="697" w:author="ZTE-Ma Zhifeng" w:date="2024-08-07T15:33:00Z"/>
        </w:trPr>
        <w:tc>
          <w:tcPr>
            <w:tcW w:w="8641" w:type="dxa"/>
            <w:gridSpan w:val="4"/>
            <w:tcBorders>
              <w:top w:val="single" w:sz="4" w:space="0" w:color="auto"/>
              <w:left w:val="single" w:sz="4" w:space="0" w:color="auto"/>
              <w:bottom w:val="single" w:sz="4" w:space="0" w:color="auto"/>
              <w:right w:val="single" w:sz="4" w:space="0" w:color="auto"/>
            </w:tcBorders>
            <w:hideMark/>
          </w:tcPr>
          <w:p w14:paraId="4C5EE0D2" w14:textId="77777777" w:rsidR="00C031F0" w:rsidRPr="00A124BB" w:rsidRDefault="00C031F0" w:rsidP="00903FEA">
            <w:pPr>
              <w:keepNext/>
              <w:keepLines/>
              <w:spacing w:after="0"/>
              <w:ind w:left="851" w:hanging="851"/>
              <w:rPr>
                <w:ins w:id="698" w:author="ZTE-Ma Zhifeng" w:date="2024-08-07T15:33:00Z"/>
              </w:rPr>
            </w:pPr>
            <w:ins w:id="699" w:author="ZTE-Ma Zhifeng" w:date="2024-08-07T15:33:00Z">
              <w:r w:rsidRPr="00A124BB">
                <w:rPr>
                  <w:rFonts w:ascii="Arial" w:hAnsi="Arial" w:cs="Arial"/>
                  <w:sz w:val="18"/>
                </w:rPr>
                <w:t>NOTE 7:</w:t>
              </w:r>
              <w:r w:rsidRPr="00A124BB">
                <w:rPr>
                  <w:rFonts w:ascii="Arial" w:hAnsi="Arial" w:cs="Arial"/>
                  <w:sz w:val="18"/>
                </w:rPr>
                <w:tab/>
                <w:t xml:space="preserve">“-” denotes </w:t>
              </w:r>
              <w:proofErr w:type="spellStart"/>
              <w:r w:rsidRPr="00A124BB">
                <w:rPr>
                  <w:rFonts w:ascii="Arial" w:hAnsi="Arial" w:cs="Arial"/>
                  <w:sz w:val="18"/>
                </w:rPr>
                <w:t>ΔR</w:t>
              </w:r>
              <w:r w:rsidRPr="00A124BB">
                <w:rPr>
                  <w:rFonts w:ascii="Arial" w:hAnsi="Arial" w:cs="Arial"/>
                  <w:sz w:val="18"/>
                  <w:vertAlign w:val="subscript"/>
                </w:rPr>
                <w:t>IB</w:t>
              </w:r>
              <w:proofErr w:type="gramStart"/>
              <w:r w:rsidRPr="00A124BB">
                <w:rPr>
                  <w:rFonts w:ascii="Arial" w:hAnsi="Arial" w:cs="Arial"/>
                  <w:sz w:val="18"/>
                  <w:vertAlign w:val="subscript"/>
                </w:rPr>
                <w:t>,c</w:t>
              </w:r>
              <w:proofErr w:type="spellEnd"/>
              <w:proofErr w:type="gramEnd"/>
              <w:r w:rsidRPr="00A124BB">
                <w:rPr>
                  <w:rFonts w:ascii="Arial" w:hAnsi="Arial" w:cs="Arial"/>
                  <w:sz w:val="18"/>
                </w:rPr>
                <w:t xml:space="preserve"> = 0.</w:t>
              </w:r>
            </w:ins>
          </w:p>
          <w:p w14:paraId="6EE3A59D" w14:textId="77777777" w:rsidR="00C031F0" w:rsidRPr="00A124BB" w:rsidRDefault="00C031F0" w:rsidP="00903FEA">
            <w:pPr>
              <w:keepNext/>
              <w:keepLines/>
              <w:spacing w:after="0"/>
              <w:ind w:left="851" w:hanging="851"/>
              <w:rPr>
                <w:ins w:id="700" w:author="ZTE-Ma Zhifeng" w:date="2024-08-07T15:33:00Z"/>
                <w:rFonts w:ascii="Arial" w:eastAsia="Malgun Gothic" w:hAnsi="Arial"/>
                <w:sz w:val="18"/>
                <w:lang w:eastAsia="ko-KR"/>
              </w:rPr>
            </w:pPr>
            <w:ins w:id="701" w:author="ZTE-Ma Zhifeng" w:date="2024-08-07T15:33:00Z">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w:t>
              </w:r>
              <w:proofErr w:type="gramStart"/>
              <w:r w:rsidRPr="00A124BB">
                <w:rPr>
                  <w:rFonts w:ascii="Arial" w:hAnsi="Arial"/>
                  <w:sz w:val="18"/>
                  <w:szCs w:val="18"/>
                </w:rPr>
                <w:t>_(</w:t>
              </w:r>
              <w:proofErr w:type="gramEnd"/>
              <w:r w:rsidRPr="00A124BB">
                <w:rPr>
                  <w:rFonts w:ascii="Arial" w:hAnsi="Arial"/>
                  <w:sz w:val="18"/>
                  <w:szCs w:val="18"/>
                </w:rPr>
                <w:t>n)12 the band order from left to right is 5, 12 and n12.</w:t>
              </w:r>
            </w:ins>
          </w:p>
        </w:tc>
      </w:tr>
    </w:tbl>
    <w:p w14:paraId="1CCDB21F" w14:textId="77777777" w:rsidR="00C031F0" w:rsidRPr="00A124BB" w:rsidRDefault="00C031F0" w:rsidP="00C031F0">
      <w:pPr>
        <w:rPr>
          <w:ins w:id="702" w:author="ZTE-Ma Zhifeng" w:date="2024-08-07T15:33:00Z"/>
          <w:lang w:eastAsia="zh-CN"/>
        </w:rPr>
      </w:pPr>
    </w:p>
    <w:p w14:paraId="57D0B8C7" w14:textId="4D8C9FD4" w:rsidR="00493D56" w:rsidRDefault="00A70678" w:rsidP="00493D56">
      <w:pPr>
        <w:pStyle w:val="3"/>
        <w:rPr>
          <w:ins w:id="703" w:author="ZTE-Ma Zhifeng" w:date="2024-08-07T15:30:00Z"/>
          <w:rFonts w:eastAsiaTheme="minorEastAsia" w:cs="Arial"/>
          <w:szCs w:val="28"/>
          <w:lang w:val="en-US" w:eastAsia="zh-CN"/>
        </w:rPr>
      </w:pPr>
      <w:proofErr w:type="gramStart"/>
      <w:ins w:id="704" w:author="ZTE-Ma Zhifeng" w:date="2024-08-09T10:25:00Z">
        <w:r>
          <w:rPr>
            <w:rFonts w:eastAsiaTheme="minorEastAsia" w:cs="Arial"/>
            <w:szCs w:val="28"/>
            <w:lang w:val="en-US" w:eastAsia="zh-CN"/>
          </w:rPr>
          <w:t>6</w:t>
        </w:r>
      </w:ins>
      <w:ins w:id="705" w:author="ZTE-Ma Zhifeng" w:date="2024-08-07T15:30:00Z">
        <w:r w:rsidR="00493D56" w:rsidRPr="00AA3062">
          <w:rPr>
            <w:rFonts w:eastAsiaTheme="minorEastAsia" w:cs="Arial"/>
            <w:szCs w:val="28"/>
            <w:lang w:val="en-US" w:eastAsia="zh-CN"/>
          </w:rPr>
          <w:t>.x</w:t>
        </w:r>
        <w:r w:rsidR="00493D56" w:rsidRPr="00AA3062">
          <w:rPr>
            <w:rFonts w:eastAsiaTheme="minorEastAsia" w:cs="Arial" w:hint="eastAsia"/>
            <w:szCs w:val="28"/>
            <w:lang w:val="en-US" w:eastAsia="zh-CN"/>
          </w:rPr>
          <w:t>.</w:t>
        </w:r>
        <w:r w:rsidR="00493D56">
          <w:rPr>
            <w:rFonts w:eastAsiaTheme="minorEastAsia" w:cs="Arial"/>
            <w:szCs w:val="28"/>
            <w:lang w:val="en-US" w:eastAsia="zh-CN"/>
          </w:rPr>
          <w:t>4</w:t>
        </w:r>
        <w:proofErr w:type="gramEnd"/>
        <w:r w:rsidR="00493D56" w:rsidRPr="00AA3062">
          <w:rPr>
            <w:rFonts w:eastAsiaTheme="minorEastAsia" w:cs="Arial"/>
            <w:szCs w:val="28"/>
            <w:lang w:val="en-US" w:eastAsia="zh-CN"/>
          </w:rPr>
          <w:tab/>
        </w:r>
      </w:ins>
      <w:ins w:id="706" w:author="ZTE-Ma Zhifeng" w:date="2024-08-09T10:33:00Z">
        <w:r w:rsidR="008A3655">
          <w:rPr>
            <w:rFonts w:eastAsiaTheme="minorEastAsia" w:cs="Arial"/>
            <w:szCs w:val="28"/>
            <w:lang w:val="en-US" w:eastAsia="zh-CN"/>
          </w:rPr>
          <w:t>Analysis of MSD requirements</w:t>
        </w:r>
      </w:ins>
    </w:p>
    <w:p w14:paraId="2592F2D5" w14:textId="6D447371" w:rsidR="00493D56" w:rsidRPr="00A124BB" w:rsidRDefault="00493D56" w:rsidP="00493D56">
      <w:pPr>
        <w:rPr>
          <w:ins w:id="707" w:author="ZTE-Ma Zhifeng" w:date="2024-08-07T15:30:00Z"/>
        </w:rPr>
      </w:pPr>
      <w:ins w:id="708" w:author="ZTE-Ma Zhifeng" w:date="2024-08-07T15:30:00Z">
        <w:r w:rsidRPr="00A124BB">
          <w:t xml:space="preserve">Table </w:t>
        </w:r>
      </w:ins>
      <w:ins w:id="709" w:author="ZTE-Ma Zhifeng" w:date="2024-08-09T10:25:00Z">
        <w:r w:rsidR="00A70678">
          <w:t>6</w:t>
        </w:r>
      </w:ins>
      <w:ins w:id="710" w:author="ZTE-Ma Zhifeng" w:date="2024-08-07T15:30:00Z">
        <w:r w:rsidRPr="00A124BB">
          <w:rPr>
            <w:rFonts w:hint="eastAsia"/>
          </w:rPr>
          <w:t>.</w:t>
        </w:r>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ins>
    </w:p>
    <w:p w14:paraId="117A8D0E" w14:textId="059FFE2D" w:rsidR="00493D56" w:rsidRPr="00903FEA" w:rsidRDefault="00493D56" w:rsidP="00493D56">
      <w:pPr>
        <w:pStyle w:val="TH"/>
        <w:rPr>
          <w:ins w:id="711" w:author="ZTE-Ma Zhifeng" w:date="2024-08-07T15:30:00Z"/>
          <w:rFonts w:eastAsiaTheme="minorEastAsia" w:cs="Arial"/>
          <w:lang w:val="en-US" w:eastAsia="zh-CN"/>
        </w:rPr>
      </w:pPr>
      <w:ins w:id="712" w:author="ZTE-Ma Zhifeng" w:date="2024-08-07T15:30:00Z">
        <w:r w:rsidRPr="00903FEA">
          <w:rPr>
            <w:rFonts w:eastAsiaTheme="minorEastAsia" w:cs="Arial"/>
            <w:lang w:val="en-US" w:eastAsia="zh-CN"/>
          </w:rPr>
          <w:t xml:space="preserve">Table </w:t>
        </w:r>
      </w:ins>
      <w:ins w:id="713" w:author="ZTE-Ma Zhifeng" w:date="2024-08-09T10:25:00Z">
        <w:r w:rsidR="00A70678">
          <w:rPr>
            <w:rFonts w:eastAsiaTheme="minorEastAsia" w:cs="Arial"/>
            <w:lang w:val="en-US" w:eastAsia="zh-CN"/>
          </w:rPr>
          <w:t>6</w:t>
        </w:r>
      </w:ins>
      <w:ins w:id="714" w:author="ZTE-Ma Zhifeng" w:date="2024-08-07T15:30:00Z">
        <w:r w:rsidRPr="00903FEA">
          <w:rPr>
            <w:rFonts w:eastAsiaTheme="minorEastAsia" w:cs="Arial"/>
            <w:lang w:val="en-US" w:eastAsia="zh-CN"/>
          </w:rPr>
          <w:t>.x</w:t>
        </w:r>
        <w:r>
          <w:rPr>
            <w:rFonts w:eastAsiaTheme="minorEastAsia" w:cs="Arial"/>
            <w:lang w:val="en-US" w:eastAsia="zh-CN"/>
          </w:rPr>
          <w:t>.</w:t>
        </w:r>
        <w:r w:rsidRPr="00903FEA">
          <w:rPr>
            <w:rFonts w:eastAsiaTheme="minorEastAsia" w:cs="Arial"/>
            <w:lang w:val="en-US" w:eastAsia="zh-CN"/>
          </w:rPr>
          <w:t xml:space="preserve">4-1: MSD test points for </w:t>
        </w:r>
        <w:proofErr w:type="spellStart"/>
        <w:r w:rsidRPr="00903FEA">
          <w:rPr>
            <w:rFonts w:eastAsiaTheme="minorEastAsia" w:cs="Arial"/>
            <w:lang w:val="en-US" w:eastAsia="zh-CN"/>
          </w:rPr>
          <w:t>Scell</w:t>
        </w:r>
        <w:proofErr w:type="spellEnd"/>
        <w:r w:rsidRPr="00903FEA">
          <w:rPr>
            <w:rFonts w:eastAsiaTheme="minorEastAsia" w:cs="Arial"/>
            <w:lang w:val="en-US" w:eastAsia="zh-CN"/>
          </w:rPr>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715">
          <w:tblGrid>
            <w:gridCol w:w="2258"/>
            <w:gridCol w:w="867"/>
            <w:gridCol w:w="1066"/>
            <w:gridCol w:w="747"/>
            <w:gridCol w:w="1142"/>
            <w:gridCol w:w="1299"/>
            <w:gridCol w:w="752"/>
            <w:gridCol w:w="1248"/>
          </w:tblGrid>
        </w:tblGridChange>
      </w:tblGrid>
      <w:tr w:rsidR="00493D56" w14:paraId="07DFD9B4" w14:textId="77777777" w:rsidTr="00903FEA">
        <w:trPr>
          <w:trHeight w:val="231"/>
          <w:tblHeader/>
          <w:jc w:val="center"/>
          <w:ins w:id="716" w:author="ZTE-Ma Zhifeng" w:date="2024-08-07T15:30:00Z"/>
        </w:trPr>
        <w:tc>
          <w:tcPr>
            <w:tcW w:w="9379" w:type="dxa"/>
            <w:gridSpan w:val="8"/>
            <w:tcBorders>
              <w:top w:val="single" w:sz="4" w:space="0" w:color="auto"/>
              <w:left w:val="single" w:sz="4" w:space="0" w:color="auto"/>
              <w:bottom w:val="single" w:sz="4" w:space="0" w:color="auto"/>
              <w:right w:val="single" w:sz="4" w:space="0" w:color="auto"/>
            </w:tcBorders>
            <w:hideMark/>
          </w:tcPr>
          <w:p w14:paraId="258203FD" w14:textId="77777777" w:rsidR="00493D56" w:rsidRDefault="00493D56" w:rsidP="00903FEA">
            <w:pPr>
              <w:pStyle w:val="TAH"/>
              <w:rPr>
                <w:ins w:id="717" w:author="ZTE-Ma Zhifeng" w:date="2024-08-07T15:30:00Z"/>
                <w:lang w:val="en-US"/>
              </w:rPr>
            </w:pPr>
            <w:ins w:id="718" w:author="ZTE-Ma Zhifeng" w:date="2024-08-07T15:30:00Z">
              <w:r>
                <w:rPr>
                  <w:lang w:val="en-US"/>
                </w:rPr>
                <w:t>NR or E-UTRA Band / Channel bandwidth / N</w:t>
              </w:r>
              <w:r w:rsidRPr="00903FEA">
                <w:rPr>
                  <w:vertAlign w:val="subscript"/>
                  <w:lang w:val="en-US"/>
                </w:rPr>
                <w:t>RB</w:t>
              </w:r>
              <w:r>
                <w:rPr>
                  <w:lang w:val="en-US"/>
                </w:rPr>
                <w:t xml:space="preserve"> / MSD</w:t>
              </w:r>
            </w:ins>
          </w:p>
        </w:tc>
      </w:tr>
      <w:tr w:rsidR="00493D56" w14:paraId="60507FC6" w14:textId="77777777" w:rsidTr="00903FEA">
        <w:trPr>
          <w:trHeight w:val="231"/>
          <w:tblHeader/>
          <w:jc w:val="center"/>
          <w:ins w:id="719" w:author="ZTE-Ma Zhifeng" w:date="2024-08-07T15:30:00Z"/>
        </w:trPr>
        <w:tc>
          <w:tcPr>
            <w:tcW w:w="2258" w:type="dxa"/>
            <w:tcBorders>
              <w:top w:val="single" w:sz="4" w:space="0" w:color="auto"/>
              <w:left w:val="single" w:sz="4" w:space="0" w:color="auto"/>
              <w:bottom w:val="single" w:sz="4" w:space="0" w:color="auto"/>
              <w:right w:val="single" w:sz="4" w:space="0" w:color="auto"/>
            </w:tcBorders>
            <w:hideMark/>
          </w:tcPr>
          <w:p w14:paraId="31AF8B3C" w14:textId="77777777" w:rsidR="00493D56" w:rsidRDefault="00493D56" w:rsidP="00903FEA">
            <w:pPr>
              <w:pStyle w:val="TAH"/>
              <w:rPr>
                <w:ins w:id="720" w:author="ZTE-Ma Zhifeng" w:date="2024-08-07T15:30:00Z"/>
                <w:rFonts w:eastAsia="MS Mincho"/>
                <w:lang w:val="en-US"/>
              </w:rPr>
            </w:pPr>
            <w:ins w:id="721" w:author="ZTE-Ma Zhifeng" w:date="2024-08-07T15:3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367D4328" w14:textId="77777777" w:rsidR="00493D56" w:rsidRDefault="00493D56" w:rsidP="00903FEA">
            <w:pPr>
              <w:pStyle w:val="TAH"/>
              <w:rPr>
                <w:ins w:id="722" w:author="ZTE-Ma Zhifeng" w:date="2024-08-07T15:30:00Z"/>
                <w:lang w:val="en-US"/>
              </w:rPr>
            </w:pPr>
            <w:ins w:id="723" w:author="ZTE-Ma Zhifeng" w:date="2024-08-07T15:3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7E861E82" w14:textId="77777777" w:rsidR="00493D56" w:rsidRDefault="00493D56" w:rsidP="00903FEA">
            <w:pPr>
              <w:pStyle w:val="TAH"/>
              <w:rPr>
                <w:ins w:id="724" w:author="ZTE-Ma Zhifeng" w:date="2024-08-07T15:30:00Z"/>
                <w:lang w:val="en-US"/>
              </w:rPr>
            </w:pPr>
            <w:ins w:id="725" w:author="ZTE-Ma Zhifeng" w:date="2024-08-07T15:3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A4D5E47" w14:textId="77777777" w:rsidR="00493D56" w:rsidRDefault="00493D56" w:rsidP="00903FEA">
            <w:pPr>
              <w:pStyle w:val="TAH"/>
              <w:rPr>
                <w:ins w:id="726" w:author="ZTE-Ma Zhifeng" w:date="2024-08-07T15:30:00Z"/>
                <w:lang w:val="en-US"/>
              </w:rPr>
            </w:pPr>
            <w:ins w:id="727" w:author="ZTE-Ma Zhifeng" w:date="2024-08-07T15:3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526D025" w14:textId="77777777" w:rsidR="00493D56" w:rsidRDefault="00493D56" w:rsidP="00903FEA">
            <w:pPr>
              <w:pStyle w:val="TAH"/>
              <w:rPr>
                <w:ins w:id="728" w:author="ZTE-Ma Zhifeng" w:date="2024-08-07T15:30:00Z"/>
                <w:lang w:val="en-US"/>
              </w:rPr>
            </w:pPr>
            <w:ins w:id="729" w:author="ZTE-Ma Zhifeng" w:date="2024-08-07T15:30:00Z">
              <w:r>
                <w:rPr>
                  <w:lang w:val="en-US"/>
                </w:rPr>
                <w:t>UL</w:t>
              </w:r>
            </w:ins>
          </w:p>
          <w:p w14:paraId="3D0BC2C7" w14:textId="77777777" w:rsidR="00493D56" w:rsidRDefault="00493D56" w:rsidP="00903FEA">
            <w:pPr>
              <w:pStyle w:val="TAH"/>
              <w:rPr>
                <w:ins w:id="730" w:author="ZTE-Ma Zhifeng" w:date="2024-08-07T15:30:00Z"/>
                <w:lang w:val="en-US"/>
              </w:rPr>
            </w:pPr>
            <w:ins w:id="731" w:author="ZTE-Ma Zhifeng" w:date="2024-08-07T15:3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073C33FF" w14:textId="77777777" w:rsidR="00493D56" w:rsidRDefault="00493D56" w:rsidP="00903FEA">
            <w:pPr>
              <w:pStyle w:val="TAH"/>
              <w:rPr>
                <w:ins w:id="732" w:author="ZTE-Ma Zhifeng" w:date="2024-08-07T15:30:00Z"/>
                <w:lang w:val="en-US"/>
              </w:rPr>
            </w:pPr>
            <w:ins w:id="733" w:author="ZTE-Ma Zhifeng" w:date="2024-08-07T15:3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BA3801A" w14:textId="77777777" w:rsidR="00493D56" w:rsidRDefault="00493D56" w:rsidP="00903FEA">
            <w:pPr>
              <w:pStyle w:val="TAH"/>
              <w:rPr>
                <w:ins w:id="734" w:author="ZTE-Ma Zhifeng" w:date="2024-08-07T15:30:00Z"/>
                <w:lang w:val="en-US"/>
              </w:rPr>
            </w:pPr>
            <w:ins w:id="735" w:author="ZTE-Ma Zhifeng" w:date="2024-08-07T15:3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A761D58" w14:textId="77777777" w:rsidR="00493D56" w:rsidRDefault="00493D56" w:rsidP="00903FEA">
            <w:pPr>
              <w:pStyle w:val="TAH"/>
              <w:rPr>
                <w:ins w:id="736" w:author="ZTE-Ma Zhifeng" w:date="2024-08-07T15:30:00Z"/>
                <w:lang w:val="en-US"/>
              </w:rPr>
            </w:pPr>
            <w:ins w:id="737" w:author="ZTE-Ma Zhifeng" w:date="2024-08-07T15:30:00Z">
              <w:r>
                <w:rPr>
                  <w:lang w:val="en-US"/>
                </w:rPr>
                <w:t>IMD order</w:t>
              </w:r>
            </w:ins>
          </w:p>
        </w:tc>
      </w:tr>
      <w:tr w:rsidR="00493D56" w14:paraId="79B10AFE" w14:textId="77777777" w:rsidTr="00903FEA">
        <w:trPr>
          <w:trHeight w:val="54"/>
          <w:jc w:val="center"/>
          <w:ins w:id="738" w:author="ZTE-Ma Zhifeng" w:date="2024-08-07T15:30:00Z"/>
        </w:trPr>
        <w:tc>
          <w:tcPr>
            <w:tcW w:w="2258" w:type="dxa"/>
            <w:tcBorders>
              <w:top w:val="single" w:sz="4" w:space="0" w:color="auto"/>
              <w:left w:val="single" w:sz="4" w:space="0" w:color="auto"/>
              <w:bottom w:val="nil"/>
              <w:right w:val="single" w:sz="4" w:space="0" w:color="auto"/>
            </w:tcBorders>
          </w:tcPr>
          <w:p w14:paraId="0B42C1B9" w14:textId="77777777" w:rsidR="00493D56" w:rsidRDefault="00493D56" w:rsidP="00903FEA">
            <w:pPr>
              <w:pStyle w:val="TAC"/>
              <w:rPr>
                <w:ins w:id="739" w:author="ZTE-Ma Zhifeng" w:date="2024-08-07T15:30:00Z"/>
                <w:rFonts w:eastAsia="MS Mincho"/>
                <w:lang w:val="en-US"/>
              </w:rPr>
            </w:pPr>
            <w:ins w:id="740" w:author="ZTE-Ma Zhifeng" w:date="2024-08-07T15:30:00Z">
              <w:r>
                <w:rPr>
                  <w:rFonts w:eastAsiaTheme="minorEastAsia" w:hint="eastAsia"/>
                  <w:lang w:val="en-US" w:eastAsia="zh-CN"/>
                </w:rPr>
                <w:t>D</w:t>
              </w:r>
              <w:r>
                <w:rPr>
                  <w:rFonts w:eastAsiaTheme="minorEastAsia"/>
                  <w:lang w:val="en-US" w:eastAsia="zh-CN"/>
                </w:rPr>
                <w:t>C_20A-28A_n7A</w:t>
              </w:r>
            </w:ins>
          </w:p>
        </w:tc>
        <w:tc>
          <w:tcPr>
            <w:tcW w:w="867" w:type="dxa"/>
            <w:tcBorders>
              <w:top w:val="single" w:sz="4" w:space="0" w:color="auto"/>
              <w:left w:val="nil"/>
              <w:bottom w:val="single" w:sz="4" w:space="0" w:color="auto"/>
              <w:right w:val="single" w:sz="8" w:space="0" w:color="auto"/>
            </w:tcBorders>
          </w:tcPr>
          <w:p w14:paraId="1B0E942D" w14:textId="77777777" w:rsidR="00493D56" w:rsidRDefault="00493D56" w:rsidP="00903FEA">
            <w:pPr>
              <w:pStyle w:val="TAC"/>
              <w:rPr>
                <w:ins w:id="741" w:author="ZTE-Ma Zhifeng" w:date="2024-08-07T15:30:00Z"/>
                <w:lang w:val="en-US" w:eastAsia="zh-TW"/>
              </w:rPr>
            </w:pPr>
            <w:ins w:id="742" w:author="ZTE-Ma Zhifeng" w:date="2024-08-07T15:30:00Z">
              <w:r>
                <w:rPr>
                  <w:lang w:val="en-US" w:eastAsia="zh-TW"/>
                </w:rPr>
                <w:t>n7</w:t>
              </w:r>
            </w:ins>
          </w:p>
        </w:tc>
        <w:tc>
          <w:tcPr>
            <w:tcW w:w="1066" w:type="dxa"/>
            <w:tcBorders>
              <w:top w:val="single" w:sz="4" w:space="0" w:color="auto"/>
              <w:left w:val="nil"/>
              <w:bottom w:val="single" w:sz="4" w:space="0" w:color="auto"/>
              <w:right w:val="single" w:sz="8" w:space="0" w:color="auto"/>
            </w:tcBorders>
            <w:noWrap/>
          </w:tcPr>
          <w:p w14:paraId="19573E25" w14:textId="77777777" w:rsidR="00493D56" w:rsidRDefault="00493D56" w:rsidP="00903FEA">
            <w:pPr>
              <w:pStyle w:val="TAC"/>
              <w:rPr>
                <w:ins w:id="743" w:author="ZTE-Ma Zhifeng" w:date="2024-08-07T15:30:00Z"/>
                <w:lang w:val="en-US" w:eastAsia="zh-CN"/>
              </w:rPr>
            </w:pPr>
            <w:ins w:id="744" w:author="ZTE-Ma Zhifeng" w:date="2024-08-07T15:30:00Z">
              <w:r>
                <w:rPr>
                  <w:lang w:val="en-US" w:eastAsia="zh-CN"/>
                </w:rPr>
                <w:t>2505</w:t>
              </w:r>
            </w:ins>
          </w:p>
        </w:tc>
        <w:tc>
          <w:tcPr>
            <w:tcW w:w="747" w:type="dxa"/>
            <w:tcBorders>
              <w:top w:val="single" w:sz="4" w:space="0" w:color="auto"/>
              <w:left w:val="nil"/>
              <w:bottom w:val="single" w:sz="4" w:space="0" w:color="auto"/>
              <w:right w:val="single" w:sz="8" w:space="0" w:color="auto"/>
            </w:tcBorders>
            <w:noWrap/>
          </w:tcPr>
          <w:p w14:paraId="42F7C2F8" w14:textId="77777777" w:rsidR="00493D56" w:rsidRDefault="00493D56" w:rsidP="00903FEA">
            <w:pPr>
              <w:pStyle w:val="TAC"/>
              <w:rPr>
                <w:ins w:id="745" w:author="ZTE-Ma Zhifeng" w:date="2024-08-07T15:30:00Z"/>
                <w:lang w:val="en-US" w:eastAsia="zh-CN"/>
              </w:rPr>
            </w:pPr>
            <w:ins w:id="746"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
          <w:p w14:paraId="35FF8068" w14:textId="77777777" w:rsidR="00493D56" w:rsidRDefault="00493D56" w:rsidP="00903FEA">
            <w:pPr>
              <w:pStyle w:val="TAC"/>
              <w:rPr>
                <w:ins w:id="747" w:author="ZTE-Ma Zhifeng" w:date="2024-08-07T15:30:00Z"/>
                <w:lang w:val="en-US" w:eastAsia="zh-CN"/>
              </w:rPr>
            </w:pPr>
            <w:ins w:id="748" w:author="ZTE-Ma Zhifeng" w:date="2024-08-07T15:30:00Z">
              <w:r>
                <w:rPr>
                  <w:lang w:val="en-US" w:eastAsia="zh-CN"/>
                </w:rPr>
                <w:t>25</w:t>
              </w:r>
            </w:ins>
          </w:p>
        </w:tc>
        <w:tc>
          <w:tcPr>
            <w:tcW w:w="1299" w:type="dxa"/>
            <w:tcBorders>
              <w:top w:val="single" w:sz="4" w:space="0" w:color="auto"/>
              <w:left w:val="nil"/>
              <w:bottom w:val="single" w:sz="4" w:space="0" w:color="auto"/>
              <w:right w:val="single" w:sz="8" w:space="0" w:color="auto"/>
            </w:tcBorders>
            <w:noWrap/>
          </w:tcPr>
          <w:p w14:paraId="25EDE73B" w14:textId="77777777" w:rsidR="00493D56" w:rsidRDefault="00493D56" w:rsidP="00903FEA">
            <w:pPr>
              <w:pStyle w:val="TAC"/>
              <w:rPr>
                <w:ins w:id="749" w:author="ZTE-Ma Zhifeng" w:date="2024-08-07T15:30:00Z"/>
                <w:lang w:val="en-US" w:eastAsia="zh-CN"/>
              </w:rPr>
            </w:pPr>
            <w:ins w:id="750" w:author="ZTE-Ma Zhifeng" w:date="2024-08-07T15:30:00Z">
              <w:r>
                <w:rPr>
                  <w:lang w:val="en-US" w:eastAsia="zh-CN"/>
                </w:rPr>
                <w:t>2625</w:t>
              </w:r>
            </w:ins>
          </w:p>
        </w:tc>
        <w:tc>
          <w:tcPr>
            <w:tcW w:w="752" w:type="dxa"/>
            <w:tcBorders>
              <w:top w:val="single" w:sz="4" w:space="0" w:color="auto"/>
              <w:left w:val="nil"/>
              <w:bottom w:val="single" w:sz="4" w:space="0" w:color="auto"/>
              <w:right w:val="single" w:sz="8" w:space="0" w:color="auto"/>
            </w:tcBorders>
          </w:tcPr>
          <w:p w14:paraId="32CC86EB" w14:textId="77777777" w:rsidR="00493D56" w:rsidRDefault="00493D56" w:rsidP="00903FEA">
            <w:pPr>
              <w:pStyle w:val="TAC"/>
              <w:rPr>
                <w:ins w:id="751" w:author="ZTE-Ma Zhifeng" w:date="2024-08-07T15:30:00Z"/>
                <w:lang w:val="en-US" w:eastAsia="zh-CN"/>
              </w:rPr>
            </w:pPr>
            <w:ins w:id="752" w:author="ZTE-Ma Zhifeng" w:date="2024-08-07T15:30:00Z">
              <w:r>
                <w:rPr>
                  <w:lang w:val="en-US" w:eastAsia="zh-TW"/>
                </w:rPr>
                <w:t>N/A</w:t>
              </w:r>
            </w:ins>
          </w:p>
        </w:tc>
        <w:tc>
          <w:tcPr>
            <w:tcW w:w="1248" w:type="dxa"/>
            <w:tcBorders>
              <w:top w:val="single" w:sz="4" w:space="0" w:color="auto"/>
              <w:left w:val="nil"/>
              <w:bottom w:val="single" w:sz="4" w:space="0" w:color="auto"/>
              <w:right w:val="single" w:sz="4" w:space="0" w:color="auto"/>
            </w:tcBorders>
          </w:tcPr>
          <w:p w14:paraId="6B60BFF5" w14:textId="77777777" w:rsidR="00493D56" w:rsidRDefault="00493D56" w:rsidP="00903FEA">
            <w:pPr>
              <w:pStyle w:val="TAC"/>
              <w:rPr>
                <w:ins w:id="753" w:author="ZTE-Ma Zhifeng" w:date="2024-08-07T15:30:00Z"/>
                <w:lang w:val="en-US"/>
              </w:rPr>
            </w:pPr>
            <w:ins w:id="754" w:author="ZTE-Ma Zhifeng" w:date="2024-08-07T15:30:00Z">
              <w:r>
                <w:rPr>
                  <w:lang w:val="en-US"/>
                </w:rPr>
                <w:t>N/A</w:t>
              </w:r>
            </w:ins>
          </w:p>
        </w:tc>
      </w:tr>
      <w:tr w:rsidR="00493D56" w14:paraId="20398ADD" w14:textId="77777777" w:rsidTr="00903FEA">
        <w:trPr>
          <w:trHeight w:val="54"/>
          <w:jc w:val="center"/>
          <w:ins w:id="755" w:author="ZTE-Ma Zhifeng" w:date="2024-08-07T15:30:00Z"/>
        </w:trPr>
        <w:tc>
          <w:tcPr>
            <w:tcW w:w="2258" w:type="dxa"/>
            <w:tcBorders>
              <w:top w:val="nil"/>
              <w:left w:val="single" w:sz="4" w:space="0" w:color="auto"/>
              <w:bottom w:val="nil"/>
              <w:right w:val="single" w:sz="4" w:space="0" w:color="auto"/>
            </w:tcBorders>
          </w:tcPr>
          <w:p w14:paraId="17FFAF2F" w14:textId="77777777" w:rsidR="00493D56" w:rsidRDefault="00493D56" w:rsidP="00903FEA">
            <w:pPr>
              <w:pStyle w:val="TAC"/>
              <w:rPr>
                <w:ins w:id="756" w:author="ZTE-Ma Zhifeng" w:date="2024-08-07T15:30:00Z"/>
                <w:rFonts w:eastAsia="MS Mincho"/>
                <w:lang w:val="en-US"/>
              </w:rPr>
            </w:pPr>
          </w:p>
        </w:tc>
        <w:tc>
          <w:tcPr>
            <w:tcW w:w="867" w:type="dxa"/>
            <w:tcBorders>
              <w:top w:val="single" w:sz="4" w:space="0" w:color="auto"/>
              <w:left w:val="nil"/>
              <w:bottom w:val="single" w:sz="4" w:space="0" w:color="auto"/>
              <w:right w:val="single" w:sz="8" w:space="0" w:color="auto"/>
            </w:tcBorders>
          </w:tcPr>
          <w:p w14:paraId="46F049C2" w14:textId="77777777" w:rsidR="00493D56" w:rsidRDefault="00493D56" w:rsidP="00903FEA">
            <w:pPr>
              <w:pStyle w:val="TAC"/>
              <w:rPr>
                <w:ins w:id="757" w:author="ZTE-Ma Zhifeng" w:date="2024-08-07T15:30:00Z"/>
                <w:lang w:val="en-US" w:eastAsia="zh-TW"/>
              </w:rPr>
            </w:pPr>
            <w:ins w:id="758" w:author="ZTE-Ma Zhifeng" w:date="2024-08-07T15:30:00Z">
              <w:r>
                <w:rPr>
                  <w:lang w:val="en-US" w:eastAsia="zh-TW"/>
                </w:rPr>
                <w:t>20</w:t>
              </w:r>
            </w:ins>
          </w:p>
        </w:tc>
        <w:tc>
          <w:tcPr>
            <w:tcW w:w="1066" w:type="dxa"/>
            <w:tcBorders>
              <w:top w:val="single" w:sz="4" w:space="0" w:color="auto"/>
              <w:left w:val="nil"/>
              <w:bottom w:val="single" w:sz="4" w:space="0" w:color="auto"/>
              <w:right w:val="single" w:sz="8" w:space="0" w:color="auto"/>
            </w:tcBorders>
            <w:noWrap/>
          </w:tcPr>
          <w:p w14:paraId="0B4A6D59" w14:textId="77777777" w:rsidR="00493D56" w:rsidRDefault="00493D56" w:rsidP="00903FEA">
            <w:pPr>
              <w:pStyle w:val="TAC"/>
              <w:rPr>
                <w:ins w:id="759" w:author="ZTE-Ma Zhifeng" w:date="2024-08-07T15:30:00Z"/>
                <w:lang w:val="en-US" w:eastAsia="zh-CN"/>
              </w:rPr>
            </w:pPr>
            <w:ins w:id="760" w:author="ZTE-Ma Zhifeng" w:date="2024-08-07T15:30:00Z">
              <w:r>
                <w:rPr>
                  <w:lang w:val="en-US" w:eastAsia="zh-TW"/>
                </w:rPr>
                <w:t>859</w:t>
              </w:r>
            </w:ins>
          </w:p>
        </w:tc>
        <w:tc>
          <w:tcPr>
            <w:tcW w:w="747" w:type="dxa"/>
            <w:tcBorders>
              <w:top w:val="single" w:sz="4" w:space="0" w:color="auto"/>
              <w:left w:val="nil"/>
              <w:bottom w:val="single" w:sz="4" w:space="0" w:color="auto"/>
              <w:right w:val="single" w:sz="8" w:space="0" w:color="auto"/>
            </w:tcBorders>
            <w:noWrap/>
          </w:tcPr>
          <w:p w14:paraId="4151A8F4" w14:textId="77777777" w:rsidR="00493D56" w:rsidRDefault="00493D56" w:rsidP="00903FEA">
            <w:pPr>
              <w:pStyle w:val="TAC"/>
              <w:rPr>
                <w:ins w:id="761" w:author="ZTE-Ma Zhifeng" w:date="2024-08-07T15:30:00Z"/>
                <w:lang w:val="en-US" w:eastAsia="zh-CN"/>
              </w:rPr>
            </w:pPr>
            <w:ins w:id="762"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
          <w:p w14:paraId="74CB6643" w14:textId="77777777" w:rsidR="00493D56" w:rsidRDefault="00493D56" w:rsidP="00903FEA">
            <w:pPr>
              <w:pStyle w:val="TAC"/>
              <w:rPr>
                <w:ins w:id="763" w:author="ZTE-Ma Zhifeng" w:date="2024-08-07T15:30:00Z"/>
                <w:lang w:val="en-US" w:eastAsia="zh-CN"/>
              </w:rPr>
            </w:pPr>
            <w:ins w:id="764" w:author="ZTE-Ma Zhifeng" w:date="2024-08-07T15:30:00Z">
              <w:r>
                <w:rPr>
                  <w:lang w:val="en-US" w:eastAsia="zh-CN"/>
                </w:rPr>
                <w:t>25</w:t>
              </w:r>
            </w:ins>
          </w:p>
        </w:tc>
        <w:tc>
          <w:tcPr>
            <w:tcW w:w="1299" w:type="dxa"/>
            <w:tcBorders>
              <w:top w:val="single" w:sz="4" w:space="0" w:color="auto"/>
              <w:left w:val="nil"/>
              <w:bottom w:val="single" w:sz="4" w:space="0" w:color="auto"/>
              <w:right w:val="single" w:sz="8" w:space="0" w:color="auto"/>
            </w:tcBorders>
            <w:noWrap/>
          </w:tcPr>
          <w:p w14:paraId="3A1F1F70" w14:textId="77777777" w:rsidR="00493D56" w:rsidRDefault="00493D56" w:rsidP="00903FEA">
            <w:pPr>
              <w:pStyle w:val="TAC"/>
              <w:rPr>
                <w:ins w:id="765" w:author="ZTE-Ma Zhifeng" w:date="2024-08-07T15:30:00Z"/>
                <w:lang w:val="en-US" w:eastAsia="zh-CN"/>
              </w:rPr>
            </w:pPr>
            <w:ins w:id="766" w:author="ZTE-Ma Zhifeng" w:date="2024-08-07T15:30:00Z">
              <w:r>
                <w:rPr>
                  <w:lang w:val="en-US" w:eastAsia="zh-CN"/>
                </w:rPr>
                <w:t>818</w:t>
              </w:r>
            </w:ins>
          </w:p>
        </w:tc>
        <w:tc>
          <w:tcPr>
            <w:tcW w:w="752" w:type="dxa"/>
            <w:tcBorders>
              <w:top w:val="single" w:sz="4" w:space="0" w:color="auto"/>
              <w:left w:val="nil"/>
              <w:bottom w:val="single" w:sz="4" w:space="0" w:color="auto"/>
              <w:right w:val="single" w:sz="8" w:space="0" w:color="auto"/>
            </w:tcBorders>
          </w:tcPr>
          <w:p w14:paraId="5705D258" w14:textId="77777777" w:rsidR="00493D56" w:rsidRDefault="00493D56" w:rsidP="00903FEA">
            <w:pPr>
              <w:pStyle w:val="TAC"/>
              <w:rPr>
                <w:ins w:id="767" w:author="ZTE-Ma Zhifeng" w:date="2024-08-07T15:30:00Z"/>
                <w:lang w:val="en-US" w:eastAsia="zh-CN"/>
              </w:rPr>
            </w:pPr>
            <w:ins w:id="768" w:author="ZTE-Ma Zhifeng" w:date="2024-08-07T15:30:00Z">
              <w:r>
                <w:rPr>
                  <w:lang w:val="en-US" w:eastAsia="ja-JP"/>
                </w:rPr>
                <w:t>N/A</w:t>
              </w:r>
            </w:ins>
          </w:p>
        </w:tc>
        <w:tc>
          <w:tcPr>
            <w:tcW w:w="1248" w:type="dxa"/>
            <w:tcBorders>
              <w:top w:val="single" w:sz="4" w:space="0" w:color="auto"/>
              <w:left w:val="nil"/>
              <w:bottom w:val="single" w:sz="4" w:space="0" w:color="auto"/>
              <w:right w:val="single" w:sz="4" w:space="0" w:color="auto"/>
            </w:tcBorders>
          </w:tcPr>
          <w:p w14:paraId="15635ED3" w14:textId="77777777" w:rsidR="00493D56" w:rsidRDefault="00493D56" w:rsidP="00903FEA">
            <w:pPr>
              <w:pStyle w:val="TAC"/>
              <w:rPr>
                <w:ins w:id="769" w:author="ZTE-Ma Zhifeng" w:date="2024-08-07T15:30:00Z"/>
                <w:lang w:val="en-US"/>
              </w:rPr>
            </w:pPr>
            <w:ins w:id="770" w:author="ZTE-Ma Zhifeng" w:date="2024-08-07T15:30:00Z">
              <w:r>
                <w:rPr>
                  <w:lang w:val="en-US"/>
                </w:rPr>
                <w:t>N/A</w:t>
              </w:r>
            </w:ins>
          </w:p>
        </w:tc>
      </w:tr>
      <w:tr w:rsidR="00493D56" w14:paraId="295243A5" w14:textId="77777777" w:rsidTr="003636BF">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ZTE-Ma Zhifeng" w:date="2024-08-09T09:5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2" w:author="ZTE-Ma Zhifeng" w:date="2024-08-07T15:30:00Z"/>
          <w:trPrChange w:id="773" w:author="ZTE-Ma Zhifeng" w:date="2024-08-09T09:54:00Z">
            <w:trPr>
              <w:trHeight w:val="54"/>
              <w:jc w:val="center"/>
            </w:trPr>
          </w:trPrChange>
        </w:trPr>
        <w:tc>
          <w:tcPr>
            <w:tcW w:w="2258" w:type="dxa"/>
            <w:tcBorders>
              <w:top w:val="nil"/>
              <w:left w:val="single" w:sz="4" w:space="0" w:color="auto"/>
              <w:bottom w:val="single" w:sz="4" w:space="0" w:color="auto"/>
              <w:right w:val="single" w:sz="4" w:space="0" w:color="auto"/>
            </w:tcBorders>
            <w:tcPrChange w:id="774" w:author="ZTE-Ma Zhifeng" w:date="2024-08-09T09:54:00Z">
              <w:tcPr>
                <w:tcW w:w="2258" w:type="dxa"/>
                <w:tcBorders>
                  <w:top w:val="nil"/>
                  <w:left w:val="single" w:sz="4" w:space="0" w:color="auto"/>
                  <w:bottom w:val="single" w:sz="4" w:space="0" w:color="auto"/>
                  <w:right w:val="single" w:sz="4" w:space="0" w:color="auto"/>
                </w:tcBorders>
              </w:tcPr>
            </w:tcPrChange>
          </w:tcPr>
          <w:p w14:paraId="5A90FB54" w14:textId="77777777" w:rsidR="00493D56" w:rsidRDefault="00493D56" w:rsidP="00903FEA">
            <w:pPr>
              <w:pStyle w:val="TAC"/>
              <w:rPr>
                <w:ins w:id="775" w:author="ZTE-Ma Zhifeng" w:date="2024-08-07T15:30:00Z"/>
                <w:rFonts w:eastAsia="MS Mincho"/>
                <w:lang w:val="en-US"/>
              </w:rPr>
            </w:pPr>
          </w:p>
        </w:tc>
        <w:tc>
          <w:tcPr>
            <w:tcW w:w="867" w:type="dxa"/>
            <w:tcBorders>
              <w:top w:val="single" w:sz="4" w:space="0" w:color="auto"/>
              <w:left w:val="nil"/>
              <w:bottom w:val="single" w:sz="4" w:space="0" w:color="auto"/>
              <w:right w:val="single" w:sz="8" w:space="0" w:color="auto"/>
            </w:tcBorders>
            <w:tcPrChange w:id="776" w:author="ZTE-Ma Zhifeng" w:date="2024-08-09T09:54:00Z">
              <w:tcPr>
                <w:tcW w:w="867" w:type="dxa"/>
                <w:tcBorders>
                  <w:top w:val="single" w:sz="4" w:space="0" w:color="auto"/>
                  <w:left w:val="nil"/>
                  <w:bottom w:val="single" w:sz="4" w:space="0" w:color="auto"/>
                  <w:right w:val="single" w:sz="8" w:space="0" w:color="auto"/>
                </w:tcBorders>
              </w:tcPr>
            </w:tcPrChange>
          </w:tcPr>
          <w:p w14:paraId="0706A474" w14:textId="77777777" w:rsidR="00493D56" w:rsidRDefault="00493D56" w:rsidP="00903FEA">
            <w:pPr>
              <w:pStyle w:val="TAC"/>
              <w:rPr>
                <w:ins w:id="777" w:author="ZTE-Ma Zhifeng" w:date="2024-08-07T15:30:00Z"/>
                <w:lang w:val="en-US" w:eastAsia="zh-TW"/>
              </w:rPr>
            </w:pPr>
            <w:ins w:id="778" w:author="ZTE-Ma Zhifeng" w:date="2024-08-07T15:30:00Z">
              <w:r>
                <w:rPr>
                  <w:lang w:val="en-US" w:eastAsia="zh-TW"/>
                </w:rPr>
                <w:t>28</w:t>
              </w:r>
            </w:ins>
          </w:p>
        </w:tc>
        <w:tc>
          <w:tcPr>
            <w:tcW w:w="1066" w:type="dxa"/>
            <w:tcBorders>
              <w:top w:val="single" w:sz="4" w:space="0" w:color="auto"/>
              <w:left w:val="nil"/>
              <w:bottom w:val="single" w:sz="4" w:space="0" w:color="auto"/>
              <w:right w:val="single" w:sz="8" w:space="0" w:color="auto"/>
            </w:tcBorders>
            <w:noWrap/>
            <w:tcPrChange w:id="779" w:author="ZTE-Ma Zhifeng" w:date="2024-08-09T09:54:00Z">
              <w:tcPr>
                <w:tcW w:w="1066" w:type="dxa"/>
                <w:tcBorders>
                  <w:top w:val="single" w:sz="4" w:space="0" w:color="auto"/>
                  <w:left w:val="nil"/>
                  <w:bottom w:val="single" w:sz="4" w:space="0" w:color="auto"/>
                  <w:right w:val="single" w:sz="8" w:space="0" w:color="auto"/>
                </w:tcBorders>
                <w:noWrap/>
              </w:tcPr>
            </w:tcPrChange>
          </w:tcPr>
          <w:p w14:paraId="24DFAEF0" w14:textId="77777777" w:rsidR="00493D56" w:rsidRDefault="00493D56" w:rsidP="00903FEA">
            <w:pPr>
              <w:pStyle w:val="TAC"/>
              <w:rPr>
                <w:ins w:id="780" w:author="ZTE-Ma Zhifeng" w:date="2024-08-07T15:30:00Z"/>
                <w:lang w:val="en-US" w:eastAsia="zh-CN"/>
              </w:rPr>
            </w:pPr>
            <w:ins w:id="781" w:author="ZTE-Ma Zhifeng" w:date="2024-08-07T15:30:00Z">
              <w:r>
                <w:rPr>
                  <w:lang w:val="en-US" w:eastAsia="zh-CN"/>
                </w:rPr>
                <w:t>N/A</w:t>
              </w:r>
            </w:ins>
          </w:p>
        </w:tc>
        <w:tc>
          <w:tcPr>
            <w:tcW w:w="747" w:type="dxa"/>
            <w:tcBorders>
              <w:top w:val="single" w:sz="4" w:space="0" w:color="auto"/>
              <w:left w:val="nil"/>
              <w:bottom w:val="single" w:sz="4" w:space="0" w:color="auto"/>
              <w:right w:val="single" w:sz="8" w:space="0" w:color="auto"/>
            </w:tcBorders>
            <w:noWrap/>
            <w:tcPrChange w:id="782" w:author="ZTE-Ma Zhifeng" w:date="2024-08-09T09:54:00Z">
              <w:tcPr>
                <w:tcW w:w="747" w:type="dxa"/>
                <w:tcBorders>
                  <w:top w:val="single" w:sz="4" w:space="0" w:color="auto"/>
                  <w:left w:val="nil"/>
                  <w:bottom w:val="single" w:sz="4" w:space="0" w:color="auto"/>
                  <w:right w:val="single" w:sz="8" w:space="0" w:color="auto"/>
                </w:tcBorders>
                <w:noWrap/>
              </w:tcPr>
            </w:tcPrChange>
          </w:tcPr>
          <w:p w14:paraId="3446FAE4" w14:textId="77777777" w:rsidR="00493D56" w:rsidRDefault="00493D56" w:rsidP="00903FEA">
            <w:pPr>
              <w:pStyle w:val="TAC"/>
              <w:rPr>
                <w:ins w:id="783" w:author="ZTE-Ma Zhifeng" w:date="2024-08-07T15:30:00Z"/>
                <w:lang w:val="en-US" w:eastAsia="zh-CN"/>
              </w:rPr>
            </w:pPr>
            <w:ins w:id="784" w:author="ZTE-Ma Zhifeng" w:date="2024-08-07T15:30:00Z">
              <w:r>
                <w:rPr>
                  <w:lang w:val="en-US" w:eastAsia="zh-CN"/>
                </w:rPr>
                <w:t>5</w:t>
              </w:r>
            </w:ins>
          </w:p>
        </w:tc>
        <w:tc>
          <w:tcPr>
            <w:tcW w:w="1142" w:type="dxa"/>
            <w:tcBorders>
              <w:top w:val="single" w:sz="4" w:space="0" w:color="auto"/>
              <w:left w:val="nil"/>
              <w:bottom w:val="single" w:sz="4" w:space="0" w:color="auto"/>
              <w:right w:val="single" w:sz="8" w:space="0" w:color="auto"/>
            </w:tcBorders>
            <w:noWrap/>
            <w:tcPrChange w:id="785" w:author="ZTE-Ma Zhifeng" w:date="2024-08-09T09:54:00Z">
              <w:tcPr>
                <w:tcW w:w="1142" w:type="dxa"/>
                <w:tcBorders>
                  <w:top w:val="single" w:sz="4" w:space="0" w:color="auto"/>
                  <w:left w:val="nil"/>
                  <w:bottom w:val="single" w:sz="4" w:space="0" w:color="auto"/>
                  <w:right w:val="single" w:sz="8" w:space="0" w:color="auto"/>
                </w:tcBorders>
                <w:noWrap/>
              </w:tcPr>
            </w:tcPrChange>
          </w:tcPr>
          <w:p w14:paraId="2213BE2B" w14:textId="77777777" w:rsidR="00493D56" w:rsidRDefault="00493D56" w:rsidP="00903FEA">
            <w:pPr>
              <w:pStyle w:val="TAC"/>
              <w:rPr>
                <w:ins w:id="786" w:author="ZTE-Ma Zhifeng" w:date="2024-08-07T15:30:00Z"/>
                <w:lang w:val="en-US" w:eastAsia="zh-CN"/>
              </w:rPr>
            </w:pPr>
            <w:ins w:id="787" w:author="ZTE-Ma Zhifeng" w:date="2024-08-07T15:30:00Z">
              <w:r>
                <w:rPr>
                  <w:lang w:val="en-US" w:eastAsia="zh-CN"/>
                </w:rPr>
                <w:t>N/A</w:t>
              </w:r>
            </w:ins>
          </w:p>
        </w:tc>
        <w:tc>
          <w:tcPr>
            <w:tcW w:w="1299" w:type="dxa"/>
            <w:tcBorders>
              <w:top w:val="single" w:sz="4" w:space="0" w:color="auto"/>
              <w:left w:val="nil"/>
              <w:bottom w:val="single" w:sz="4" w:space="0" w:color="auto"/>
              <w:right w:val="single" w:sz="8" w:space="0" w:color="auto"/>
            </w:tcBorders>
            <w:noWrap/>
            <w:tcPrChange w:id="788" w:author="ZTE-Ma Zhifeng" w:date="2024-08-09T09:54:00Z">
              <w:tcPr>
                <w:tcW w:w="1299" w:type="dxa"/>
                <w:tcBorders>
                  <w:top w:val="single" w:sz="4" w:space="0" w:color="auto"/>
                  <w:left w:val="nil"/>
                  <w:bottom w:val="single" w:sz="4" w:space="0" w:color="auto"/>
                  <w:right w:val="single" w:sz="8" w:space="0" w:color="auto"/>
                </w:tcBorders>
                <w:noWrap/>
              </w:tcPr>
            </w:tcPrChange>
          </w:tcPr>
          <w:p w14:paraId="6A733A15" w14:textId="77777777" w:rsidR="00493D56" w:rsidRDefault="00493D56" w:rsidP="00903FEA">
            <w:pPr>
              <w:pStyle w:val="TAC"/>
              <w:rPr>
                <w:ins w:id="789" w:author="ZTE-Ma Zhifeng" w:date="2024-08-07T15:30:00Z"/>
                <w:lang w:val="en-US" w:eastAsia="zh-CN"/>
              </w:rPr>
            </w:pPr>
            <w:ins w:id="790" w:author="ZTE-Ma Zhifeng" w:date="2024-08-07T15:30:00Z">
              <w:r>
                <w:rPr>
                  <w:lang w:val="en-US" w:eastAsia="zh-CN"/>
                </w:rPr>
                <w:t>787</w:t>
              </w:r>
            </w:ins>
          </w:p>
        </w:tc>
        <w:tc>
          <w:tcPr>
            <w:tcW w:w="752" w:type="dxa"/>
            <w:tcBorders>
              <w:top w:val="single" w:sz="4" w:space="0" w:color="auto"/>
              <w:left w:val="nil"/>
              <w:bottom w:val="single" w:sz="4" w:space="0" w:color="auto"/>
              <w:right w:val="single" w:sz="8" w:space="0" w:color="auto"/>
            </w:tcBorders>
            <w:tcPrChange w:id="791" w:author="ZTE-Ma Zhifeng" w:date="2024-08-09T09:54:00Z">
              <w:tcPr>
                <w:tcW w:w="752" w:type="dxa"/>
                <w:tcBorders>
                  <w:top w:val="single" w:sz="4" w:space="0" w:color="auto"/>
                  <w:left w:val="nil"/>
                  <w:bottom w:val="single" w:sz="4" w:space="0" w:color="auto"/>
                  <w:right w:val="single" w:sz="8" w:space="0" w:color="auto"/>
                </w:tcBorders>
              </w:tcPr>
            </w:tcPrChange>
          </w:tcPr>
          <w:p w14:paraId="618815E3" w14:textId="77777777" w:rsidR="00493D56" w:rsidRDefault="00493D56" w:rsidP="00903FEA">
            <w:pPr>
              <w:pStyle w:val="TAC"/>
              <w:rPr>
                <w:ins w:id="792" w:author="ZTE-Ma Zhifeng" w:date="2024-08-07T15:30:00Z"/>
                <w:lang w:val="en-US" w:eastAsia="zh-CN"/>
              </w:rPr>
            </w:pPr>
            <w:ins w:id="793" w:author="ZTE-Ma Zhifeng" w:date="2024-08-07T15:30:00Z">
              <w:r>
                <w:rPr>
                  <w:lang w:val="en-US" w:eastAsia="zh-CN"/>
                </w:rPr>
                <w:t>17.4</w:t>
              </w:r>
            </w:ins>
          </w:p>
        </w:tc>
        <w:tc>
          <w:tcPr>
            <w:tcW w:w="1248" w:type="dxa"/>
            <w:tcBorders>
              <w:top w:val="single" w:sz="4" w:space="0" w:color="auto"/>
              <w:left w:val="nil"/>
              <w:bottom w:val="single" w:sz="4" w:space="0" w:color="auto"/>
              <w:right w:val="single" w:sz="4" w:space="0" w:color="auto"/>
            </w:tcBorders>
            <w:tcPrChange w:id="794" w:author="ZTE-Ma Zhifeng" w:date="2024-08-09T09:54:00Z">
              <w:tcPr>
                <w:tcW w:w="1248" w:type="dxa"/>
                <w:tcBorders>
                  <w:top w:val="single" w:sz="4" w:space="0" w:color="auto"/>
                  <w:left w:val="nil"/>
                  <w:bottom w:val="single" w:sz="4" w:space="0" w:color="auto"/>
                  <w:right w:val="single" w:sz="4" w:space="0" w:color="auto"/>
                </w:tcBorders>
              </w:tcPr>
            </w:tcPrChange>
          </w:tcPr>
          <w:p w14:paraId="3CBC92A3" w14:textId="34191235" w:rsidR="00493D56" w:rsidRDefault="00493D56" w:rsidP="00903FEA">
            <w:pPr>
              <w:pStyle w:val="TAC"/>
              <w:rPr>
                <w:ins w:id="795" w:author="ZTE-Ma Zhifeng" w:date="2024-08-07T15:30:00Z"/>
                <w:lang w:val="en-US"/>
              </w:rPr>
            </w:pPr>
            <w:ins w:id="796" w:author="ZTE-Ma Zhifeng" w:date="2024-08-07T15:30:00Z">
              <w:r>
                <w:rPr>
                  <w:lang w:val="en-US"/>
                </w:rPr>
                <w:t>IMD3</w:t>
              </w:r>
            </w:ins>
            <w:ins w:id="797" w:author="ZTE-Ma Zhifeng" w:date="2024-08-09T09:55:00Z">
              <w:r w:rsidR="003636BF" w:rsidRPr="003636BF">
                <w:rPr>
                  <w:vertAlign w:val="superscript"/>
                  <w:lang w:val="en-US"/>
                  <w:rPrChange w:id="798" w:author="ZTE-Ma Zhifeng" w:date="2024-08-09T09:55:00Z">
                    <w:rPr>
                      <w:lang w:val="en-US"/>
                    </w:rPr>
                  </w:rPrChange>
                </w:rPr>
                <w:t>4</w:t>
              </w:r>
            </w:ins>
          </w:p>
        </w:tc>
      </w:tr>
      <w:tr w:rsidR="003636BF" w14:paraId="3D5F5E1F" w14:textId="77777777" w:rsidTr="00EF4FA0">
        <w:trPr>
          <w:trHeight w:val="54"/>
          <w:jc w:val="center"/>
          <w:ins w:id="799" w:author="ZTE-Ma Zhifeng" w:date="2024-08-09T09:54:00Z"/>
        </w:trPr>
        <w:tc>
          <w:tcPr>
            <w:tcW w:w="9379" w:type="dxa"/>
            <w:gridSpan w:val="8"/>
            <w:tcBorders>
              <w:top w:val="single" w:sz="4" w:space="0" w:color="auto"/>
              <w:left w:val="single" w:sz="4" w:space="0" w:color="auto"/>
              <w:bottom w:val="single" w:sz="4" w:space="0" w:color="auto"/>
              <w:right w:val="single" w:sz="4" w:space="0" w:color="auto"/>
            </w:tcBorders>
          </w:tcPr>
          <w:p w14:paraId="1FB9FE59" w14:textId="47FC4613" w:rsidR="003636BF" w:rsidRPr="003636BF" w:rsidRDefault="003636BF">
            <w:pPr>
              <w:pStyle w:val="TAN"/>
              <w:rPr>
                <w:ins w:id="800" w:author="ZTE-Ma Zhifeng" w:date="2024-08-09T09:54:00Z"/>
                <w:rPrChange w:id="801" w:author="ZTE-Ma Zhifeng" w:date="2024-08-09T09:54:00Z">
                  <w:rPr>
                    <w:ins w:id="802" w:author="ZTE-Ma Zhifeng" w:date="2024-08-09T09:54:00Z"/>
                    <w:lang w:val="en-US"/>
                  </w:rPr>
                </w:rPrChange>
              </w:rPr>
              <w:pPrChange w:id="803" w:author="ZTE-Ma Zhifeng" w:date="2024-08-09T09:54:00Z">
                <w:pPr>
                  <w:pStyle w:val="TAC"/>
                </w:pPr>
              </w:pPrChange>
            </w:pPr>
            <w:ins w:id="804" w:author="ZTE-Ma Zhifeng" w:date="2024-08-09T09:54: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7D6F67DF" w14:textId="77777777" w:rsidR="00493D56" w:rsidRDefault="00493D56" w:rsidP="00915D73">
      <w:pPr>
        <w:pStyle w:val="TH"/>
        <w:rPr>
          <w:ins w:id="805" w:author="ZTE-Ma Zhifeng" w:date="2024-08-07T15:30:00Z"/>
          <w:color w:val="FF0000"/>
          <w:sz w:val="36"/>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FEE51" w14:textId="77777777" w:rsidR="003268BF" w:rsidRDefault="003268BF">
      <w:r>
        <w:separator/>
      </w:r>
    </w:p>
  </w:endnote>
  <w:endnote w:type="continuationSeparator" w:id="0">
    <w:p w14:paraId="6D57B1C8" w14:textId="77777777" w:rsidR="003268BF" w:rsidRDefault="0032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045FA" w:rsidRDefault="00A045FA">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045FA" w:rsidRPr="00BE4BC4" w:rsidRDefault="00A045FA"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045FA" w:rsidRPr="00BE4BC4" w:rsidRDefault="00A045FA"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C88ED" w14:textId="77777777" w:rsidR="003268BF" w:rsidRDefault="003268BF">
      <w:r>
        <w:separator/>
      </w:r>
    </w:p>
  </w:footnote>
  <w:footnote w:type="continuationSeparator" w:id="0">
    <w:p w14:paraId="6DD10B0F" w14:textId="77777777" w:rsidR="003268BF" w:rsidRDefault="003268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135A4"/>
    <w:rsid w:val="00020467"/>
    <w:rsid w:val="0003171D"/>
    <w:rsid w:val="00031C1D"/>
    <w:rsid w:val="000349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2DF3"/>
    <w:rsid w:val="00144CD8"/>
    <w:rsid w:val="00144F96"/>
    <w:rsid w:val="00147C22"/>
    <w:rsid w:val="0015025A"/>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E6A37"/>
    <w:rsid w:val="001F073E"/>
    <w:rsid w:val="001F0B20"/>
    <w:rsid w:val="001F2265"/>
    <w:rsid w:val="001F3079"/>
    <w:rsid w:val="00200278"/>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2FB3"/>
    <w:rsid w:val="002537BC"/>
    <w:rsid w:val="00255C58"/>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232B"/>
    <w:rsid w:val="002D33C1"/>
    <w:rsid w:val="002D3408"/>
    <w:rsid w:val="002D36C2"/>
    <w:rsid w:val="002D36EB"/>
    <w:rsid w:val="002D7E00"/>
    <w:rsid w:val="002E2CE9"/>
    <w:rsid w:val="002E3BF7"/>
    <w:rsid w:val="002F03DE"/>
    <w:rsid w:val="002F0C2F"/>
    <w:rsid w:val="002F158C"/>
    <w:rsid w:val="002F4093"/>
    <w:rsid w:val="002F4B8A"/>
    <w:rsid w:val="002F5636"/>
    <w:rsid w:val="003022A5"/>
    <w:rsid w:val="00303714"/>
    <w:rsid w:val="003113CE"/>
    <w:rsid w:val="00312C5D"/>
    <w:rsid w:val="00315867"/>
    <w:rsid w:val="00323E25"/>
    <w:rsid w:val="003260D7"/>
    <w:rsid w:val="003268BF"/>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0D80"/>
    <w:rsid w:val="00461E39"/>
    <w:rsid w:val="00462D3A"/>
    <w:rsid w:val="00463521"/>
    <w:rsid w:val="004659D8"/>
    <w:rsid w:val="004672B0"/>
    <w:rsid w:val="00471125"/>
    <w:rsid w:val="004734CF"/>
    <w:rsid w:val="0047437A"/>
    <w:rsid w:val="0047747C"/>
    <w:rsid w:val="00480E79"/>
    <w:rsid w:val="00481C5E"/>
    <w:rsid w:val="00482CFA"/>
    <w:rsid w:val="0048543E"/>
    <w:rsid w:val="004868C1"/>
    <w:rsid w:val="00486D8B"/>
    <w:rsid w:val="00486F15"/>
    <w:rsid w:val="0048750F"/>
    <w:rsid w:val="004928F9"/>
    <w:rsid w:val="00493D56"/>
    <w:rsid w:val="004A0D39"/>
    <w:rsid w:val="004A495F"/>
    <w:rsid w:val="004A63CC"/>
    <w:rsid w:val="004A653D"/>
    <w:rsid w:val="004B334B"/>
    <w:rsid w:val="004B6B0F"/>
    <w:rsid w:val="004B7991"/>
    <w:rsid w:val="004C1F1C"/>
    <w:rsid w:val="004C6B53"/>
    <w:rsid w:val="004D1327"/>
    <w:rsid w:val="004D5335"/>
    <w:rsid w:val="004D6736"/>
    <w:rsid w:val="004D7F3B"/>
    <w:rsid w:val="004E0563"/>
    <w:rsid w:val="004E0E68"/>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55E3"/>
    <w:rsid w:val="00556FB0"/>
    <w:rsid w:val="00560E68"/>
    <w:rsid w:val="00565BEB"/>
    <w:rsid w:val="00572F33"/>
    <w:rsid w:val="005733BD"/>
    <w:rsid w:val="00574E80"/>
    <w:rsid w:val="00584F3B"/>
    <w:rsid w:val="0058519C"/>
    <w:rsid w:val="00591F1E"/>
    <w:rsid w:val="005956EE"/>
    <w:rsid w:val="005975EA"/>
    <w:rsid w:val="005A093F"/>
    <w:rsid w:val="005A7F22"/>
    <w:rsid w:val="005B00F2"/>
    <w:rsid w:val="005B16C5"/>
    <w:rsid w:val="005B61D6"/>
    <w:rsid w:val="005C0C74"/>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64EB"/>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5FAF"/>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5943"/>
    <w:rsid w:val="00856214"/>
    <w:rsid w:val="00856C26"/>
    <w:rsid w:val="008614D0"/>
    <w:rsid w:val="00865073"/>
    <w:rsid w:val="00865C58"/>
    <w:rsid w:val="008708C0"/>
    <w:rsid w:val="00873E16"/>
    <w:rsid w:val="008745A9"/>
    <w:rsid w:val="00874C16"/>
    <w:rsid w:val="008779F7"/>
    <w:rsid w:val="00885134"/>
    <w:rsid w:val="00886D1F"/>
    <w:rsid w:val="00886E5D"/>
    <w:rsid w:val="00890CB1"/>
    <w:rsid w:val="00891EE1"/>
    <w:rsid w:val="00891F47"/>
    <w:rsid w:val="00893987"/>
    <w:rsid w:val="008963EF"/>
    <w:rsid w:val="0089688E"/>
    <w:rsid w:val="008A1FBE"/>
    <w:rsid w:val="008A3655"/>
    <w:rsid w:val="008A4F2C"/>
    <w:rsid w:val="008B0269"/>
    <w:rsid w:val="008B3936"/>
    <w:rsid w:val="008B5AE7"/>
    <w:rsid w:val="008C438A"/>
    <w:rsid w:val="008C53A9"/>
    <w:rsid w:val="008C5FD5"/>
    <w:rsid w:val="008C60E9"/>
    <w:rsid w:val="008C6DF2"/>
    <w:rsid w:val="008D1B7C"/>
    <w:rsid w:val="008D2883"/>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605"/>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552F"/>
    <w:rsid w:val="009D78BA"/>
    <w:rsid w:val="009E16A9"/>
    <w:rsid w:val="009E2BB2"/>
    <w:rsid w:val="009E375F"/>
    <w:rsid w:val="009E5401"/>
    <w:rsid w:val="009F2885"/>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6AA2"/>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35DAF"/>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4FEB"/>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132B"/>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061E"/>
    <w:rsid w:val="00D11359"/>
    <w:rsid w:val="00D11FCC"/>
    <w:rsid w:val="00D131C2"/>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276"/>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3DA038-6665-4B04-9F05-84384CEC4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3</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7198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207</cp:revision>
  <cp:lastPrinted>2019-04-25T01:09:00Z</cp:lastPrinted>
  <dcterms:created xsi:type="dcterms:W3CDTF">2022-09-27T08:40:00Z</dcterms:created>
  <dcterms:modified xsi:type="dcterms:W3CDTF">2024-08-22T07:04:00Z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